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29065EB"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97</w:t>
      </w:r>
      <w:r>
        <w:rPr>
          <w:b/>
          <w:i/>
          <w:noProof/>
          <w:sz w:val="28"/>
        </w:rPr>
        <w:tab/>
      </w:r>
      <w:r w:rsidR="00032BE6">
        <w:rPr>
          <w:b/>
          <w:i/>
          <w:noProof/>
          <w:sz w:val="28"/>
        </w:rPr>
        <w:t>R5-22</w:t>
      </w:r>
      <w:r w:rsidR="00592D7F">
        <w:rPr>
          <w:b/>
          <w:i/>
          <w:noProof/>
          <w:sz w:val="28"/>
        </w:rPr>
        <w:t>6957</w:t>
      </w:r>
    </w:p>
    <w:p w14:paraId="4F27186D" w14:textId="77777777" w:rsidR="00EC3DB4" w:rsidRDefault="00EC3DB4" w:rsidP="00EC3DB4">
      <w:pPr>
        <w:pStyle w:val="CRCoverPage"/>
        <w:outlineLvl w:val="0"/>
        <w:rPr>
          <w:b/>
          <w:noProof/>
          <w:sz w:val="24"/>
        </w:rPr>
      </w:pPr>
      <w:r>
        <w:rPr>
          <w:b/>
          <w:noProof/>
          <w:sz w:val="24"/>
        </w:rPr>
        <w:t>Toulouse,</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w:t>
      </w:r>
      <w:r>
        <w:rPr>
          <w:b/>
          <w:noProof/>
          <w:sz w:val="24"/>
        </w:rPr>
        <w:t>4</w:t>
      </w:r>
      <w:r w:rsidRPr="00BA51D9">
        <w:rPr>
          <w:b/>
          <w:noProof/>
          <w:sz w:val="24"/>
        </w:rPr>
        <w:t xml:space="preserve">th </w:t>
      </w:r>
      <w:r>
        <w:rPr>
          <w:b/>
          <w:noProof/>
          <w:sz w:val="24"/>
        </w:rPr>
        <w:t>Nov</w:t>
      </w:r>
      <w:r w:rsidRPr="00BA51D9">
        <w:rPr>
          <w:b/>
          <w:noProof/>
          <w:sz w:val="24"/>
        </w:rPr>
        <w:t xml:space="preserve"> 2022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 Nov</w:t>
      </w:r>
      <w:r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334670" w:rsidR="001E41F3" w:rsidRPr="00410371" w:rsidRDefault="00032BE6" w:rsidP="008E3A9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BD5D1F">
              <w:rPr>
                <w:b/>
                <w:noProof/>
                <w:sz w:val="28"/>
              </w:rPr>
              <w:t>8</w:t>
            </w:r>
            <w:r w:rsidR="00E13F3D" w:rsidRPr="00410371">
              <w:rPr>
                <w:b/>
                <w:noProof/>
                <w:sz w:val="28"/>
              </w:rPr>
              <w:t>.523-1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0CE06E" w:rsidR="001E41F3" w:rsidRPr="00410371" w:rsidRDefault="00DF09C6" w:rsidP="00547111">
            <w:pPr>
              <w:pStyle w:val="CRCoverPage"/>
              <w:spacing w:after="0"/>
              <w:rPr>
                <w:noProof/>
                <w:lang w:eastAsia="zh-CN"/>
              </w:rPr>
            </w:pPr>
            <w:r w:rsidRPr="00DF09C6">
              <w:rPr>
                <w:b/>
                <w:noProof/>
                <w:sz w:val="28"/>
              </w:rPr>
              <w:t>3328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D0A0FA" w:rsidR="001E41F3" w:rsidRPr="00410371" w:rsidRDefault="007261CA" w:rsidP="00E13F3D">
            <w:pPr>
              <w:pStyle w:val="CRCoverPage"/>
              <w:spacing w:after="0"/>
              <w:jc w:val="center"/>
              <w:rPr>
                <w:rFonts w:hint="eastAsia"/>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C25BB9" w:rsidR="001E41F3" w:rsidRPr="00410371" w:rsidRDefault="00032BE6" w:rsidP="00BD5D1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E3A93">
              <w:rPr>
                <w:b/>
                <w:noProof/>
                <w:sz w:val="28"/>
              </w:rPr>
              <w:t>17</w:t>
            </w:r>
            <w:r>
              <w:rPr>
                <w:b/>
                <w:noProof/>
                <w:sz w:val="28"/>
              </w:rPr>
              <w:t>.</w:t>
            </w:r>
            <w:r w:rsidR="00BD5D1F">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bookmarkStart w:id="0" w:name="_GoBack"/>
        <w:bookmarkEnd w:id="0"/>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82BC43" w:rsidR="001E41F3" w:rsidRDefault="00BD5D1F" w:rsidP="002805E0">
            <w:pPr>
              <w:pStyle w:val="CRCoverPage"/>
              <w:spacing w:after="0"/>
              <w:ind w:left="100"/>
              <w:rPr>
                <w:noProof/>
              </w:rPr>
            </w:pPr>
            <w:r w:rsidRPr="00BD5D1F">
              <w:rPr>
                <w:noProof/>
              </w:rPr>
              <w:t>Correction to NR RACS test case 9.1.9.</w:t>
            </w:r>
            <w:r w:rsidR="00EE0390">
              <w:rPr>
                <w:noProof/>
              </w:rPr>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D0A70E" w:rsidR="001E41F3" w:rsidRDefault="00BD5D1F">
            <w:pPr>
              <w:pStyle w:val="CRCoverPage"/>
              <w:spacing w:after="0"/>
              <w:ind w:left="100"/>
              <w:rPr>
                <w:noProof/>
              </w:rPr>
            </w:pPr>
            <w:r w:rsidRPr="00BD5D1F">
              <w:rPr>
                <w:noProof/>
                <w:lang w:eastAsia="zh-CN"/>
              </w:rPr>
              <w:t>TEI16_Test, RACS-UEConTest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C0AC3" w:rsidR="001E41F3" w:rsidRDefault="00032BE6"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w:t>
            </w:r>
            <w:r>
              <w:rPr>
                <w:noProof/>
              </w:rPr>
              <w:t>11</w:t>
            </w:r>
            <w:r w:rsidR="00D24991">
              <w:rPr>
                <w:noProof/>
              </w:rPr>
              <w:t>-0</w:t>
            </w:r>
            <w:r>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3B8FC0" w14:textId="7B1A97B3" w:rsidR="00D17A4E" w:rsidRDefault="00351424" w:rsidP="00D17A4E">
            <w:pPr>
              <w:pStyle w:val="CRCoverPage"/>
              <w:spacing w:after="0"/>
              <w:rPr>
                <w:lang w:eastAsia="zh-CN"/>
              </w:rPr>
            </w:pPr>
            <w:r>
              <w:rPr>
                <w:rFonts w:hint="eastAsia"/>
                <w:noProof/>
                <w:lang w:eastAsia="zh-CN"/>
              </w:rPr>
              <w:t>A</w:t>
            </w:r>
            <w:r>
              <w:rPr>
                <w:noProof/>
                <w:lang w:eastAsia="zh-CN"/>
              </w:rPr>
              <w:t>s defined in TS24.</w:t>
            </w:r>
            <w:r w:rsidR="00BD5D1F">
              <w:rPr>
                <w:noProof/>
                <w:lang w:eastAsia="zh-CN"/>
              </w:rPr>
              <w:t>5</w:t>
            </w:r>
            <w:r>
              <w:rPr>
                <w:noProof/>
                <w:lang w:eastAsia="zh-CN"/>
              </w:rPr>
              <w:t>01,</w:t>
            </w:r>
            <w:r w:rsidRPr="00FC3093">
              <w:t xml:space="preserve"> UE radio capability ID</w:t>
            </w:r>
            <w:r>
              <w:t xml:space="preserve"> should be coded in octets, </w:t>
            </w:r>
            <w:r w:rsidRPr="00351424">
              <w:rPr>
                <w:rFonts w:hint="eastAsia"/>
              </w:rPr>
              <w:t>‘</w:t>
            </w:r>
            <w:r w:rsidRPr="00351424">
              <w:t>01000000000020’</w:t>
            </w:r>
            <w:r>
              <w:t xml:space="preserve">O </w:t>
            </w:r>
            <w:r w:rsidR="00D17A4E">
              <w:t xml:space="preserve">is the correct value for </w:t>
            </w:r>
            <w:r w:rsidR="00D17A4E">
              <w:rPr>
                <w:lang w:eastAsia="zh-CN"/>
              </w:rPr>
              <w:t>“Type Field (TF): 1</w:t>
            </w:r>
          </w:p>
          <w:p w14:paraId="708AA7DE" w14:textId="5471EC4A" w:rsidR="00D17A4E" w:rsidRPr="00D17A4E" w:rsidRDefault="00D17A4E" w:rsidP="00D17A4E">
            <w:pPr>
              <w:pStyle w:val="CRCoverPage"/>
              <w:spacing w:after="0"/>
            </w:pPr>
            <w:r>
              <w:rPr>
                <w:lang w:eastAsia="zh-CN"/>
              </w:rPr>
              <w:t>Version ID: 00</w:t>
            </w:r>
            <w:r>
              <w:rPr>
                <w:rFonts w:hint="eastAsia"/>
                <w:lang w:eastAsia="zh-CN"/>
              </w:rPr>
              <w:t xml:space="preserve"> </w:t>
            </w:r>
            <w:r>
              <w:rPr>
                <w:lang w:eastAsia="zh-CN"/>
              </w:rPr>
              <w:t>Radio Configuration Identifier (RCI): 000000000001”, instead of ‘</w:t>
            </w:r>
            <w:r w:rsidRPr="00351424">
              <w:t>01000000000020’</w:t>
            </w:r>
            <w:r>
              <w:t xml:space="preserve">H,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8429D5" w:rsidR="001D3413" w:rsidRDefault="00351424" w:rsidP="00C307B7">
            <w:pPr>
              <w:pStyle w:val="CRCoverPage"/>
              <w:spacing w:after="0"/>
              <w:rPr>
                <w:noProof/>
              </w:rPr>
            </w:pPr>
            <w:r>
              <w:rPr>
                <w:noProof/>
                <w:lang w:eastAsia="zh-CN"/>
              </w:rPr>
              <w:t xml:space="preserve">Changed all </w:t>
            </w:r>
            <w:r w:rsidRPr="00FC3093">
              <w:t>UE radio capability ID</w:t>
            </w:r>
            <w:r>
              <w:t xml:space="preserve"> from </w:t>
            </w:r>
            <w:r>
              <w:rPr>
                <w:lang w:eastAsia="zh-CN"/>
              </w:rPr>
              <w:t>‘</w:t>
            </w:r>
            <w:r w:rsidRPr="00351424">
              <w:t>XXXXXXXXXXXXXX’</w:t>
            </w:r>
            <w:r>
              <w:t>H to ‘</w:t>
            </w:r>
            <w:r w:rsidRPr="00351424">
              <w:t>XXXXXXXXXXXXXX’</w:t>
            </w:r>
            <w:r>
              <w:t>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CCC48E" w:rsidR="00351424" w:rsidRDefault="00351424" w:rsidP="00C307B7">
            <w:pPr>
              <w:pStyle w:val="CRCoverPage"/>
              <w:spacing w:after="0"/>
              <w:rPr>
                <w:noProof/>
                <w:lang w:eastAsia="zh-CN"/>
              </w:rPr>
            </w:pPr>
            <w:r>
              <w:rPr>
                <w:noProof/>
                <w:lang w:eastAsia="zh-CN"/>
              </w:rPr>
              <w:t>The test case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78B969" w:rsidR="001E41F3" w:rsidRDefault="00BD5D1F">
            <w:pPr>
              <w:pStyle w:val="CRCoverPage"/>
              <w:spacing w:after="0"/>
              <w:ind w:left="100"/>
              <w:rPr>
                <w:noProof/>
              </w:rPr>
            </w:pPr>
            <w:r>
              <w:rPr>
                <w:noProof/>
              </w:rPr>
              <w:t>9.1.9.</w:t>
            </w:r>
            <w:r w:rsidR="00EE0390">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853683" w14:textId="5F8BBA51" w:rsidR="00EE0390" w:rsidRDefault="00A35A4C" w:rsidP="008D397D">
      <w:pPr>
        <w:pStyle w:val="H6"/>
        <w:rPr>
          <w:b/>
          <w:noProof/>
          <w:color w:val="00B0F0"/>
        </w:rPr>
      </w:pPr>
      <w:bookmarkStart w:id="2" w:name="_Toc21103084"/>
      <w:bookmarkStart w:id="3" w:name="_Toc29233421"/>
      <w:bookmarkStart w:id="4" w:name="_Toc29462026"/>
      <w:bookmarkStart w:id="5" w:name="_Toc36158003"/>
      <w:r w:rsidRPr="00F92638">
        <w:rPr>
          <w:b/>
          <w:noProof/>
          <w:color w:val="00B0F0"/>
        </w:rPr>
        <w:lastRenderedPageBreak/>
        <w:t>&lt;Start of modified section</w:t>
      </w:r>
      <w:r>
        <w:rPr>
          <w:b/>
          <w:noProof/>
          <w:color w:val="00B0F0"/>
        </w:rPr>
        <w:t xml:space="preserve"> 1</w:t>
      </w:r>
      <w:r w:rsidRPr="00F92638">
        <w:rPr>
          <w:b/>
          <w:noProof/>
          <w:color w:val="00B0F0"/>
        </w:rPr>
        <w:t>&gt;</w:t>
      </w:r>
      <w:bookmarkEnd w:id="2"/>
      <w:bookmarkEnd w:id="3"/>
      <w:bookmarkEnd w:id="4"/>
      <w:bookmarkEnd w:id="5"/>
    </w:p>
    <w:p w14:paraId="1C808CB6" w14:textId="77777777" w:rsidR="008D397D" w:rsidRPr="00F511A5" w:rsidRDefault="008D397D" w:rsidP="008D397D">
      <w:pPr>
        <w:pStyle w:val="4"/>
      </w:pPr>
      <w:r w:rsidRPr="00F511A5">
        <w:t>9.1.9.5</w:t>
      </w:r>
      <w:r w:rsidRPr="00F511A5">
        <w:tab/>
        <w:t>RACS / Handling of delete indication for NW assigned UE radio capability ID</w:t>
      </w:r>
    </w:p>
    <w:p w14:paraId="0AA2F3F1" w14:textId="77777777" w:rsidR="008D397D" w:rsidRPr="00F511A5" w:rsidRDefault="008D397D" w:rsidP="008D397D">
      <w:pPr>
        <w:pStyle w:val="H6"/>
        <w:rPr>
          <w:lang w:eastAsia="x-none"/>
        </w:rPr>
      </w:pPr>
      <w:r w:rsidRPr="00F511A5">
        <w:t>9.1.9.5.1</w:t>
      </w:r>
      <w:r w:rsidRPr="00F511A5">
        <w:tab/>
        <w:t>Test Purpose (TP)</w:t>
      </w:r>
    </w:p>
    <w:p w14:paraId="28752584" w14:textId="77777777" w:rsidR="008D397D" w:rsidRPr="00F511A5" w:rsidRDefault="008D397D" w:rsidP="008D397D">
      <w:pPr>
        <w:pStyle w:val="H6"/>
        <w:rPr>
          <w:rFonts w:cs="Arial"/>
        </w:rPr>
      </w:pPr>
      <w:r w:rsidRPr="00F511A5">
        <w:rPr>
          <w:rFonts w:cs="Arial"/>
        </w:rPr>
        <w:t>(1)</w:t>
      </w:r>
    </w:p>
    <w:p w14:paraId="312CFEF0" w14:textId="77777777" w:rsidR="008D397D" w:rsidRPr="00F511A5" w:rsidRDefault="008D397D" w:rsidP="008D397D">
      <w:pPr>
        <w:pStyle w:val="PL"/>
        <w:rPr>
          <w:noProof w:val="0"/>
        </w:rPr>
      </w:pPr>
      <w:proofErr w:type="gramStart"/>
      <w:r w:rsidRPr="00F511A5">
        <w:rPr>
          <w:b/>
          <w:noProof w:val="0"/>
        </w:rPr>
        <w:t>with</w:t>
      </w:r>
      <w:proofErr w:type="gramEnd"/>
      <w:r w:rsidRPr="00F511A5">
        <w:rPr>
          <w:noProof w:val="0"/>
        </w:rPr>
        <w:t xml:space="preserve"> { UE in 5GMM-REGISTERED state and a UE Radio Capability ID assigned in REGISTRATION ACCEPT message }</w:t>
      </w:r>
    </w:p>
    <w:p w14:paraId="263D09B1" w14:textId="77777777" w:rsidR="008D397D" w:rsidRPr="00F511A5" w:rsidRDefault="008D397D" w:rsidP="008D397D">
      <w:pPr>
        <w:pStyle w:val="PL"/>
        <w:rPr>
          <w:noProof w:val="0"/>
        </w:rPr>
      </w:pPr>
      <w:proofErr w:type="gramStart"/>
      <w:r w:rsidRPr="00F511A5">
        <w:rPr>
          <w:b/>
          <w:noProof w:val="0"/>
        </w:rPr>
        <w:t>ensure</w:t>
      </w:r>
      <w:proofErr w:type="gramEnd"/>
      <w:r w:rsidRPr="00F511A5">
        <w:rPr>
          <w:b/>
          <w:noProof w:val="0"/>
        </w:rPr>
        <w:t xml:space="preserve"> that</w:t>
      </w:r>
      <w:r w:rsidRPr="00F511A5">
        <w:rPr>
          <w:noProof w:val="0"/>
        </w:rPr>
        <w:t xml:space="preserve"> {</w:t>
      </w:r>
    </w:p>
    <w:p w14:paraId="0EA9903D" w14:textId="77777777" w:rsidR="008D397D" w:rsidRPr="00F511A5" w:rsidRDefault="008D397D" w:rsidP="008D397D">
      <w:pPr>
        <w:pStyle w:val="PL"/>
        <w:rPr>
          <w:noProof w:val="0"/>
        </w:rPr>
      </w:pPr>
      <w:r w:rsidRPr="00F511A5">
        <w:rPr>
          <w:noProof w:val="0"/>
        </w:rPr>
        <w:t xml:space="preserve"> </w:t>
      </w:r>
      <w:r w:rsidRPr="00F511A5">
        <w:rPr>
          <w:b/>
          <w:noProof w:val="0"/>
        </w:rPr>
        <w:t xml:space="preserve"> </w:t>
      </w:r>
      <w:proofErr w:type="gramStart"/>
      <w:r w:rsidRPr="00F511A5">
        <w:rPr>
          <w:b/>
          <w:noProof w:val="0"/>
        </w:rPr>
        <w:t>when</w:t>
      </w:r>
      <w:proofErr w:type="gramEnd"/>
      <w:r w:rsidRPr="00F511A5">
        <w:rPr>
          <w:noProof w:val="0"/>
        </w:rPr>
        <w:t xml:space="preserve"> { UE receives CONFIGURATION UPDATE COMMAND with UE radio capability ID deletion indication  and indicating “registration requested” }</w:t>
      </w:r>
    </w:p>
    <w:p w14:paraId="1A0F2BD6" w14:textId="77777777" w:rsidR="008D397D" w:rsidRPr="00F511A5" w:rsidRDefault="008D397D" w:rsidP="008D397D">
      <w:pPr>
        <w:pStyle w:val="PL"/>
        <w:rPr>
          <w:noProof w:val="0"/>
        </w:rPr>
      </w:pPr>
      <w:r w:rsidRPr="00F511A5">
        <w:rPr>
          <w:noProof w:val="0"/>
        </w:rPr>
        <w:t xml:space="preserve">    </w:t>
      </w:r>
      <w:r w:rsidRPr="00F511A5">
        <w:rPr>
          <w:b/>
          <w:noProof w:val="0"/>
        </w:rPr>
        <w:t>then</w:t>
      </w:r>
      <w:r w:rsidRPr="00F511A5">
        <w:rPr>
          <w:noProof w:val="0"/>
        </w:rPr>
        <w:t xml:space="preserve"> { UE deletes any stored Network-assigned UE radio capability IDs and then releases the existing N1 NAS signalling connection, starts a mobility registration procedure and does not include any Network-assigned UE radio capability IDs in the REGISTRATION REQUEST message }</w:t>
      </w:r>
    </w:p>
    <w:p w14:paraId="531162A5" w14:textId="77777777" w:rsidR="008D397D" w:rsidRPr="00F511A5" w:rsidRDefault="008D397D" w:rsidP="008D397D">
      <w:pPr>
        <w:pStyle w:val="PL"/>
        <w:rPr>
          <w:noProof w:val="0"/>
        </w:rPr>
      </w:pPr>
      <w:r w:rsidRPr="00F511A5">
        <w:rPr>
          <w:noProof w:val="0"/>
        </w:rPr>
        <w:t xml:space="preserve">            }</w:t>
      </w:r>
    </w:p>
    <w:p w14:paraId="5D022CBB" w14:textId="77777777" w:rsidR="008D397D" w:rsidRPr="00F511A5" w:rsidRDefault="008D397D" w:rsidP="008D397D">
      <w:pPr>
        <w:pStyle w:val="PL"/>
        <w:rPr>
          <w:noProof w:val="0"/>
        </w:rPr>
      </w:pPr>
    </w:p>
    <w:p w14:paraId="377AE524" w14:textId="77777777" w:rsidR="008D397D" w:rsidRPr="00F511A5" w:rsidRDefault="008D397D" w:rsidP="008D397D">
      <w:pPr>
        <w:pStyle w:val="H6"/>
        <w:rPr>
          <w:rFonts w:cs="Arial"/>
        </w:rPr>
      </w:pPr>
      <w:r w:rsidRPr="00F511A5">
        <w:rPr>
          <w:rFonts w:cs="Arial"/>
        </w:rPr>
        <w:t>(2)</w:t>
      </w:r>
    </w:p>
    <w:p w14:paraId="00B55C71" w14:textId="77777777" w:rsidR="008D397D" w:rsidRPr="00F511A5" w:rsidRDefault="008D397D" w:rsidP="008D397D">
      <w:pPr>
        <w:pStyle w:val="PL"/>
        <w:rPr>
          <w:noProof w:val="0"/>
        </w:rPr>
      </w:pPr>
      <w:r w:rsidRPr="00F511A5">
        <w:rPr>
          <w:b/>
          <w:noProof w:val="0"/>
        </w:rPr>
        <w:t>with</w:t>
      </w:r>
      <w:r w:rsidRPr="00F511A5">
        <w:rPr>
          <w:noProof w:val="0"/>
        </w:rPr>
        <w:t xml:space="preserve"> { UE in state 5GMM-REGISTERED, and 5GMM-IDLE mode over 3GPP access and assigned a new UE Radio Capability ID, enters a new tracking area that is not in the list of tracking areas that the UE previously registered in the AMF }</w:t>
      </w:r>
    </w:p>
    <w:p w14:paraId="48A7FDAB" w14:textId="77777777" w:rsidR="008D397D" w:rsidRPr="00F511A5" w:rsidRDefault="008D397D" w:rsidP="008D397D">
      <w:pPr>
        <w:pStyle w:val="PL"/>
        <w:tabs>
          <w:tab w:val="clear" w:pos="1536"/>
          <w:tab w:val="clear" w:pos="1920"/>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680"/>
        </w:tabs>
        <w:rPr>
          <w:noProof w:val="0"/>
        </w:rPr>
      </w:pPr>
      <w:proofErr w:type="gramStart"/>
      <w:r w:rsidRPr="00F511A5">
        <w:rPr>
          <w:b/>
          <w:noProof w:val="0"/>
        </w:rPr>
        <w:t>ensure</w:t>
      </w:r>
      <w:proofErr w:type="gramEnd"/>
      <w:r w:rsidRPr="00F511A5">
        <w:rPr>
          <w:b/>
          <w:noProof w:val="0"/>
        </w:rPr>
        <w:t xml:space="preserve"> that</w:t>
      </w:r>
      <w:r w:rsidRPr="00F511A5">
        <w:rPr>
          <w:noProof w:val="0"/>
        </w:rPr>
        <w:t xml:space="preserve"> { </w:t>
      </w:r>
      <w:r w:rsidRPr="00F511A5">
        <w:rPr>
          <w:noProof w:val="0"/>
        </w:rPr>
        <w:tab/>
      </w:r>
      <w:r w:rsidRPr="00F511A5">
        <w:rPr>
          <w:noProof w:val="0"/>
        </w:rPr>
        <w:tab/>
      </w:r>
    </w:p>
    <w:p w14:paraId="6FBB5FD0" w14:textId="77777777" w:rsidR="008D397D" w:rsidRPr="00F511A5" w:rsidRDefault="008D397D" w:rsidP="008D397D">
      <w:pPr>
        <w:pStyle w:val="PL"/>
        <w:rPr>
          <w:noProof w:val="0"/>
        </w:rPr>
      </w:pPr>
      <w:r w:rsidRPr="00F511A5">
        <w:rPr>
          <w:noProof w:val="0"/>
        </w:rPr>
        <w:t xml:space="preserve"> </w:t>
      </w:r>
      <w:r w:rsidRPr="00F511A5">
        <w:rPr>
          <w:b/>
          <w:noProof w:val="0"/>
        </w:rPr>
        <w:t xml:space="preserve"> </w:t>
      </w:r>
      <w:proofErr w:type="gramStart"/>
      <w:r w:rsidRPr="00F511A5">
        <w:rPr>
          <w:b/>
          <w:noProof w:val="0"/>
        </w:rPr>
        <w:t>when</w:t>
      </w:r>
      <w:proofErr w:type="gramEnd"/>
      <w:r w:rsidRPr="00F511A5">
        <w:rPr>
          <w:noProof w:val="0"/>
        </w:rPr>
        <w:t xml:space="preserve"> { UE receives REGISTRATRATION ACCEPT message with UE radio capability ID deletion indication }</w:t>
      </w:r>
    </w:p>
    <w:p w14:paraId="025799F0" w14:textId="77777777" w:rsidR="008D397D" w:rsidRPr="00F511A5" w:rsidRDefault="008D397D" w:rsidP="008D397D">
      <w:pPr>
        <w:pStyle w:val="PL"/>
        <w:rPr>
          <w:noProof w:val="0"/>
        </w:rPr>
      </w:pPr>
      <w:r w:rsidRPr="00F511A5">
        <w:rPr>
          <w:noProof w:val="0"/>
        </w:rPr>
        <w:t xml:space="preserve">    </w:t>
      </w:r>
      <w:proofErr w:type="gramStart"/>
      <w:r w:rsidRPr="00F511A5">
        <w:rPr>
          <w:b/>
          <w:noProof w:val="0"/>
        </w:rPr>
        <w:t>then</w:t>
      </w:r>
      <w:proofErr w:type="gramEnd"/>
      <w:r w:rsidRPr="00F511A5">
        <w:rPr>
          <w:noProof w:val="0"/>
        </w:rPr>
        <w:t xml:space="preserve"> { UE deletes the stored Network-assigned UE radio capability ID and initiate a registration procedure for mobility and periodic registration update over the existing N1 NAS signalling connection}</w:t>
      </w:r>
    </w:p>
    <w:p w14:paraId="75B94AE6" w14:textId="77777777" w:rsidR="008D397D" w:rsidRPr="00F511A5" w:rsidRDefault="008D397D" w:rsidP="008D397D">
      <w:pPr>
        <w:pStyle w:val="PL"/>
        <w:rPr>
          <w:noProof w:val="0"/>
        </w:rPr>
      </w:pPr>
      <w:r w:rsidRPr="00F511A5">
        <w:rPr>
          <w:b/>
          <w:noProof w:val="0"/>
        </w:rPr>
        <w:t xml:space="preserve">            </w:t>
      </w:r>
      <w:r w:rsidRPr="00F511A5">
        <w:rPr>
          <w:noProof w:val="0"/>
        </w:rPr>
        <w:t>}</w:t>
      </w:r>
    </w:p>
    <w:p w14:paraId="607B5B08" w14:textId="77777777" w:rsidR="008D397D" w:rsidRPr="00F511A5" w:rsidRDefault="008D397D" w:rsidP="008D397D">
      <w:pPr>
        <w:pStyle w:val="PL"/>
        <w:rPr>
          <w:noProof w:val="0"/>
        </w:rPr>
      </w:pPr>
    </w:p>
    <w:p w14:paraId="77602E06" w14:textId="77777777" w:rsidR="008D397D" w:rsidRPr="00F511A5" w:rsidRDefault="008D397D" w:rsidP="008D397D">
      <w:pPr>
        <w:pStyle w:val="H6"/>
      </w:pPr>
      <w:r w:rsidRPr="00F511A5">
        <w:t>9.1.9.5.2</w:t>
      </w:r>
      <w:r w:rsidRPr="00F511A5">
        <w:tab/>
        <w:t>Conformance requirements</w:t>
      </w:r>
    </w:p>
    <w:p w14:paraId="3FD2A081" w14:textId="77777777" w:rsidR="008D397D" w:rsidRPr="00F511A5" w:rsidRDefault="008D397D" w:rsidP="008D397D">
      <w:pPr>
        <w:rPr>
          <w:lang w:eastAsia="ko-KR"/>
        </w:rPr>
      </w:pPr>
      <w:r w:rsidRPr="00F511A5">
        <w:rPr>
          <w:lang w:eastAsia="ko-KR"/>
        </w:rPr>
        <w:t xml:space="preserve">References: The conformance requirements covered in the current TC are specified in: TS 24.501, clauses 4.16, 5.4.4.1, 5.4.4.2, 5.4.4.3, 5.5.1.2.4. </w:t>
      </w:r>
      <w:r w:rsidRPr="00F511A5">
        <w:t>Unless otherwise stated these are Rel-16 requirements.</w:t>
      </w:r>
    </w:p>
    <w:p w14:paraId="0E644650" w14:textId="77777777" w:rsidR="008D397D" w:rsidRPr="00F511A5" w:rsidRDefault="008D397D" w:rsidP="008D397D">
      <w:r w:rsidRPr="00F511A5">
        <w:t>[TS 24.501, clause 4.16]</w:t>
      </w:r>
    </w:p>
    <w:p w14:paraId="37EA2F8C" w14:textId="77777777" w:rsidR="008D397D" w:rsidRPr="00F511A5" w:rsidRDefault="008D397D" w:rsidP="008D397D">
      <w:r w:rsidRPr="00F511A5">
        <w:t>UE radio capability signalling optimisation (RACS) is a feature that is optional at both the UE and the network and which aims to optimise the transmission of UE radio capability over the radio interface (see 3GPP TS 23.501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2E2EE873" w14:textId="77777777" w:rsidR="008D397D" w:rsidRPr="00F511A5" w:rsidRDefault="008D397D" w:rsidP="008D397D">
      <w:r w:rsidRPr="00F511A5">
        <w:t xml:space="preserve">In this release of the specification, RACS is applicable to </w:t>
      </w:r>
      <w:r w:rsidRPr="00F511A5">
        <w:rPr>
          <w:lang w:eastAsia="zh-CN"/>
        </w:rPr>
        <w:t xml:space="preserve">neither </w:t>
      </w:r>
      <w:r w:rsidRPr="00F511A5">
        <w:t>NB-N1 mode</w:t>
      </w:r>
      <w:r w:rsidRPr="00F511A5">
        <w:rPr>
          <w:lang w:eastAsia="zh-CN"/>
        </w:rPr>
        <w:t xml:space="preserve"> nor non-3GPP access</w:t>
      </w:r>
      <w:r w:rsidRPr="00F511A5">
        <w:t>.</w:t>
      </w:r>
    </w:p>
    <w:p w14:paraId="58984E68" w14:textId="77777777" w:rsidR="008D397D" w:rsidRPr="00F511A5" w:rsidRDefault="008D397D" w:rsidP="008D397D">
      <w:r w:rsidRPr="00F511A5">
        <w:t>If the UE supports RACS:</w:t>
      </w:r>
    </w:p>
    <w:p w14:paraId="6604C252" w14:textId="77777777" w:rsidR="008D397D" w:rsidRPr="00F511A5" w:rsidRDefault="008D397D" w:rsidP="008D397D">
      <w:pPr>
        <w:pStyle w:val="B1"/>
      </w:pPr>
      <w:r w:rsidRPr="00F511A5">
        <w:t>a)</w:t>
      </w:r>
      <w:r w:rsidRPr="00F511A5">
        <w:tab/>
      </w:r>
      <w:proofErr w:type="gramStart"/>
      <w:r w:rsidRPr="00F511A5">
        <w:t>the</w:t>
      </w:r>
      <w:proofErr w:type="gramEnd"/>
      <w:r w:rsidRPr="00F511A5">
        <w:t xml:space="preserve"> UE shall indicate support for RACS by setting the RACS bit to "RACS supported" in the 5GMM capability IE of the REGISTRATION REQUEST message;</w:t>
      </w:r>
    </w:p>
    <w:p w14:paraId="5F9FBC1F" w14:textId="77777777" w:rsidR="008D397D" w:rsidRPr="00F511A5" w:rsidRDefault="008D397D" w:rsidP="008D397D">
      <w:pPr>
        <w:pStyle w:val="B1"/>
      </w:pPr>
      <w:r w:rsidRPr="00F511A5">
        <w:t>b)</w:t>
      </w:r>
      <w:r w:rsidRPr="00F511A5">
        <w:tab/>
      </w:r>
      <w:proofErr w:type="gramStart"/>
      <w:r w:rsidRPr="00F511A5">
        <w:t>if</w:t>
      </w:r>
      <w:proofErr w:type="gramEnd"/>
      <w:r w:rsidRPr="00F511A5">
        <w:t xml:space="preserve"> the UE performs a registration procedure for initial registration and the UE has an applicable UE radio capability ID for the current UE radio configuration in the selected network, the UE shall include the UE radio capability ID in the UE radio capability ID IE as a non-</w:t>
      </w:r>
      <w:proofErr w:type="spellStart"/>
      <w:r w:rsidRPr="00F511A5">
        <w:t>cleartext</w:t>
      </w:r>
      <w:proofErr w:type="spellEnd"/>
      <w:r w:rsidRPr="00F511A5">
        <w:t xml:space="preserve"> IE in the REGISTRATION REQUEST message. If both a </w:t>
      </w:r>
      <w:r w:rsidRPr="00F511A5">
        <w:rPr>
          <w:lang w:eastAsia="ko-KR"/>
        </w:rPr>
        <w:t>network-assigned UE radio capability ID and a manufacturer-assigned UE Radio Capability ID are applicable, the UE shall include the network-assigned UE radio capability ID in the REGISTRATION REQUEST message</w:t>
      </w:r>
      <w:r w:rsidRPr="00F511A5">
        <w:t>;</w:t>
      </w:r>
    </w:p>
    <w:p w14:paraId="0E00E687" w14:textId="77777777" w:rsidR="008D397D" w:rsidRPr="00F511A5" w:rsidRDefault="008D397D" w:rsidP="008D397D">
      <w:pPr>
        <w:pStyle w:val="B1"/>
      </w:pPr>
      <w:r w:rsidRPr="00F511A5">
        <w:t>...</w:t>
      </w:r>
    </w:p>
    <w:p w14:paraId="539886C8" w14:textId="77777777" w:rsidR="008D397D" w:rsidRPr="00F511A5" w:rsidRDefault="008D397D" w:rsidP="008D397D">
      <w:pPr>
        <w:pStyle w:val="B1"/>
      </w:pPr>
      <w:r w:rsidRPr="00F511A5">
        <w:t>d)</w:t>
      </w:r>
      <w:r w:rsidRPr="00F511A5">
        <w:tab/>
      </w:r>
      <w:proofErr w:type="gramStart"/>
      <w:r w:rsidRPr="00F511A5">
        <w:t>upon</w:t>
      </w:r>
      <w:proofErr w:type="gramEnd"/>
      <w:r w:rsidRPr="00F511A5">
        <w:t xml:space="preserve"> receiving a network-assigned UE radio capability ID in the REGISTRATION ACCEPT message or the CONFIGURATION UPDATE COMMAND message, the UE shall store the network-assigned UE radio capability ID and the PLMN ID or SNPN identity of the serving network along with a mapping to the current UE radio configuration in its non-volatile memory as specified in annex C. The UE shall be able to store at least the last 16 received network-assigned UE radio capability IDs with the associated PLMN ID or SNPN identity and the mapping to the corresponding UE radio configuration;</w:t>
      </w:r>
    </w:p>
    <w:p w14:paraId="1D779A46" w14:textId="77777777" w:rsidR="008D397D" w:rsidRPr="00F511A5" w:rsidRDefault="008D397D" w:rsidP="008D397D">
      <w:pPr>
        <w:pStyle w:val="B1"/>
      </w:pPr>
      <w:r w:rsidRPr="00F511A5">
        <w:t>…</w:t>
      </w:r>
    </w:p>
    <w:p w14:paraId="10662D53" w14:textId="77777777" w:rsidR="008D397D" w:rsidRPr="00F511A5" w:rsidRDefault="008D397D" w:rsidP="008D397D">
      <w:pPr>
        <w:pStyle w:val="B1"/>
      </w:pPr>
      <w:r w:rsidRPr="00F511A5">
        <w:lastRenderedPageBreak/>
        <w:t>f)</w:t>
      </w:r>
      <w:r w:rsidRPr="00F511A5">
        <w:tab/>
        <w:t xml:space="preserve">upon receiving a UE radio capability ID deletion indication IE set to "delete network-assigned UE radio capability IDs" in the REGISTRATION ACCEPT message or the CONFIGURATION UPDATE COMMAND message, </w:t>
      </w:r>
      <w:bookmarkStart w:id="6" w:name="_Hlk16416822"/>
      <w:r w:rsidRPr="00F511A5">
        <w:t xml:space="preserve">the UE shall delete all network-assigned UE radio capability IDs stored at the UE for the serving network, initiate a registration procedure </w:t>
      </w:r>
      <w:bookmarkEnd w:id="6"/>
      <w:r w:rsidRPr="00F511A5">
        <w:t>for mobility and periodic registration update and include an applicable manufacturer-assigned UE radio capability ID for the current UE radio configuration, if available at the UE, in the UE radio capability ID IE of the REGISTRATION REQUEST message; and</w:t>
      </w:r>
    </w:p>
    <w:p w14:paraId="3AE57DFA" w14:textId="77777777" w:rsidR="008D397D" w:rsidRPr="00F511A5" w:rsidRDefault="008D397D" w:rsidP="008D397D">
      <w:pPr>
        <w:pStyle w:val="B1"/>
      </w:pPr>
      <w:r w:rsidRPr="00F511A5">
        <w:t>g)</w:t>
      </w:r>
      <w:r w:rsidRPr="00F511A5">
        <w:tab/>
        <w:t>if the UE performs a registration procedure for mobility and periodic registration update due to entering a tracking area that is not in the list of tracking areas that the UE previously registered in the AMF and the UE has an applicable UE radio capability ID for the current UE radio configuration in the selected network, the UE shall include the UE radio capability ID in the UE radio capability ID IE as a non-</w:t>
      </w:r>
      <w:proofErr w:type="spellStart"/>
      <w:r w:rsidRPr="00F511A5">
        <w:t>cleartext</w:t>
      </w:r>
      <w:proofErr w:type="spellEnd"/>
      <w:r w:rsidRPr="00F511A5">
        <w:t xml:space="preserve"> IE in the REGISTRATION REQUEST message. If both a </w:t>
      </w:r>
      <w:r w:rsidRPr="00F511A5">
        <w:rPr>
          <w:lang w:eastAsia="ko-KR"/>
        </w:rPr>
        <w:t>network-assigned UE radio capability ID and a manufacturer-assigned UE Radio Capability ID are applicable, the UE shall include the network-assigned UE radio capability ID in the REGISTRATION REQUEST message.</w:t>
      </w:r>
    </w:p>
    <w:p w14:paraId="111EBBD6" w14:textId="77777777" w:rsidR="008D397D" w:rsidRPr="00F511A5" w:rsidRDefault="008D397D" w:rsidP="008D397D">
      <w:r w:rsidRPr="00F511A5">
        <w:t>If the network supports RACS:</w:t>
      </w:r>
    </w:p>
    <w:p w14:paraId="6318B650" w14:textId="77777777" w:rsidR="008D397D" w:rsidRPr="00F511A5" w:rsidRDefault="008D397D" w:rsidP="008D397D">
      <w:pPr>
        <w:pStyle w:val="B1"/>
      </w:pPr>
      <w:r w:rsidRPr="00F511A5">
        <w:t>a)</w:t>
      </w:r>
      <w:r w:rsidRPr="00F511A5">
        <w:tab/>
        <w:t>the network may assign a network-assigned UE radio capability ID to a UE which supports RACS by including a UE radio capability ID IE in the REGISTRATION ACCEPT message or in the CONFIGURATION UPDATE COMMAND message;</w:t>
      </w:r>
    </w:p>
    <w:p w14:paraId="46171665" w14:textId="77777777" w:rsidR="008D397D" w:rsidRPr="00F511A5" w:rsidRDefault="008D397D" w:rsidP="008D397D">
      <w:r w:rsidRPr="00F511A5">
        <w:t>[TS 24.501, clause 5.4.4.1]</w:t>
      </w:r>
    </w:p>
    <w:p w14:paraId="7EC2F9C7" w14:textId="77777777" w:rsidR="008D397D" w:rsidRPr="00F511A5" w:rsidRDefault="008D397D" w:rsidP="008D397D">
      <w:r w:rsidRPr="00F511A5">
        <w:t>The purpose of this procedure is to:</w:t>
      </w:r>
    </w:p>
    <w:p w14:paraId="18F54660" w14:textId="77777777" w:rsidR="008D397D" w:rsidRPr="00F511A5" w:rsidRDefault="008D397D" w:rsidP="008D397D">
      <w:pPr>
        <w:pStyle w:val="B1"/>
      </w:pPr>
      <w:r w:rsidRPr="00F511A5">
        <w:t>a)</w:t>
      </w:r>
      <w:r w:rsidRPr="00F511A5">
        <w:tab/>
        <w:t>allow the AMF to update the UE configuration for access and mobility management-related parameters decided and provided by the AMF by providing new parameter information within the command; or</w:t>
      </w:r>
    </w:p>
    <w:p w14:paraId="149986C0" w14:textId="77777777" w:rsidR="008D397D" w:rsidRPr="00F511A5" w:rsidRDefault="008D397D" w:rsidP="008D397D">
      <w:pPr>
        <w:pStyle w:val="B1"/>
      </w:pPr>
      <w:r w:rsidRPr="00F511A5">
        <w:t>b)</w:t>
      </w:r>
      <w:r w:rsidRPr="00F511A5">
        <w:tab/>
      </w:r>
      <w:proofErr w:type="gramStart"/>
      <w:r w:rsidRPr="00F511A5">
        <w:t>request</w:t>
      </w:r>
      <w:proofErr w:type="gramEnd"/>
      <w:r w:rsidRPr="00F511A5">
        <w:t xml:space="preserve"> the UE to perform a registration procedure for mobility and periodic registration update towards the network to update access and mobility management-related parameters decided and provided by the AMF (see </w:t>
      </w:r>
      <w:proofErr w:type="spellStart"/>
      <w:r w:rsidRPr="00F511A5">
        <w:t>subclause</w:t>
      </w:r>
      <w:proofErr w:type="spellEnd"/>
      <w:r w:rsidRPr="00F511A5">
        <w:t> 5.5.1.3).</w:t>
      </w:r>
    </w:p>
    <w:p w14:paraId="60D33E3A" w14:textId="77777777" w:rsidR="008D397D" w:rsidRPr="00F511A5" w:rsidRDefault="008D397D" w:rsidP="008D397D">
      <w:r w:rsidRPr="00F511A5">
        <w:t>…</w:t>
      </w:r>
    </w:p>
    <w:p w14:paraId="2307260B" w14:textId="77777777" w:rsidR="008D397D" w:rsidRPr="00F511A5" w:rsidRDefault="008D397D" w:rsidP="008D397D">
      <w:r w:rsidRPr="00F511A5">
        <w:t>[TS 24.501, clause 5.4.4.2]</w:t>
      </w:r>
    </w:p>
    <w:p w14:paraId="644B27D8" w14:textId="77777777" w:rsidR="008D397D" w:rsidRPr="00F511A5" w:rsidRDefault="008D397D" w:rsidP="008D397D">
      <w:r w:rsidRPr="00F511A5">
        <w:t xml:space="preserve">The AMF shall initiate the generic UE configuration update procedure by sending the CONFIGURATION UPDATE COMMAND message to the UE. </w:t>
      </w:r>
    </w:p>
    <w:p w14:paraId="32447DFC" w14:textId="77777777" w:rsidR="008D397D" w:rsidRPr="00F511A5" w:rsidRDefault="008D397D" w:rsidP="008D397D">
      <w:r w:rsidRPr="00F511A5">
        <w:t>The AMF shall in the CONFIGURATION UPDATE COMMAND message either:</w:t>
      </w:r>
    </w:p>
    <w:p w14:paraId="08A1F156" w14:textId="77777777" w:rsidR="008D397D" w:rsidRPr="00F511A5" w:rsidRDefault="008D397D" w:rsidP="008D397D">
      <w:pPr>
        <w:pStyle w:val="B1"/>
      </w:pPr>
      <w:r w:rsidRPr="00F511A5">
        <w:t>a)</w:t>
      </w:r>
      <w:r w:rsidRPr="00F511A5">
        <w:tab/>
        <w:t>include one or more of the following parameters: 5G-GUTI, TAI list, allowed NSSAI that may include the mapped S-NSSAI(s), LADN information, service area list, MICO indication</w:t>
      </w:r>
      <w:r w:rsidRPr="00F511A5">
        <w:rPr>
          <w:lang w:eastAsia="zh-CN"/>
        </w:rPr>
        <w:t>,</w:t>
      </w:r>
      <w:r w:rsidRPr="00F511A5">
        <w:t xml:space="preserve"> NITZ information, configured NSSAI that may include the mapped S-NSSAI(s), rejected NSSAI, network slicing subscription change indication, operator-defined access category definitions, SMS indication, service gap time value, "CAG information list", UE radio capability ID, 5GS registration result, UE radio capability ID deletion indication or truncated 5G-S-TMSI configuration;</w:t>
      </w:r>
    </w:p>
    <w:p w14:paraId="47B419FA" w14:textId="77777777" w:rsidR="008D397D" w:rsidRPr="00F511A5" w:rsidRDefault="008D397D" w:rsidP="008D397D">
      <w:pPr>
        <w:pStyle w:val="B1"/>
      </w:pPr>
      <w:r w:rsidRPr="00F511A5">
        <w:t>b)</w:t>
      </w:r>
      <w:r w:rsidRPr="00F511A5">
        <w:tab/>
      </w:r>
      <w:proofErr w:type="gramStart"/>
      <w:r w:rsidRPr="00F511A5">
        <w:t>include</w:t>
      </w:r>
      <w:proofErr w:type="gramEnd"/>
      <w:r w:rsidRPr="00F511A5">
        <w:t xml:space="preserve"> the Configuration update indication IE with the Registration requested bit set to "registration requested"; or</w:t>
      </w:r>
    </w:p>
    <w:p w14:paraId="63556C53" w14:textId="77777777" w:rsidR="008D397D" w:rsidRPr="00F511A5" w:rsidRDefault="008D397D" w:rsidP="008D397D">
      <w:pPr>
        <w:pStyle w:val="B1"/>
      </w:pPr>
      <w:r w:rsidRPr="00F511A5">
        <w:t>c)</w:t>
      </w:r>
      <w:r w:rsidRPr="00F511A5">
        <w:tab/>
      </w:r>
      <w:proofErr w:type="gramStart"/>
      <w:r w:rsidRPr="00F511A5">
        <w:t>include</w:t>
      </w:r>
      <w:proofErr w:type="gramEnd"/>
      <w:r w:rsidRPr="00F511A5">
        <w:t xml:space="preserve"> a combination of both a) and b).</w:t>
      </w:r>
    </w:p>
    <w:p w14:paraId="5F29AA8E" w14:textId="77777777" w:rsidR="008D397D" w:rsidRPr="00F511A5" w:rsidRDefault="008D397D" w:rsidP="008D397D">
      <w:pPr>
        <w:pStyle w:val="B1"/>
      </w:pPr>
      <w:r w:rsidRPr="00F511A5">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14:paraId="5C80F3D5" w14:textId="77777777" w:rsidR="008D397D" w:rsidRPr="00F511A5" w:rsidRDefault="008D397D" w:rsidP="008D397D">
      <w:pPr>
        <w:pStyle w:val="B1"/>
      </w:pPr>
      <w:r w:rsidRPr="00F511A5">
        <w:t>…</w:t>
      </w:r>
    </w:p>
    <w:p w14:paraId="5A1721F2" w14:textId="77777777" w:rsidR="008D397D" w:rsidRPr="00F511A5" w:rsidRDefault="008D397D" w:rsidP="008D397D">
      <w:r w:rsidRPr="00F511A5">
        <w:t>If the AMF includes a UE radio capability ID deletion indication IE in the CONFIGURATION UPDATE COMMAND message, the AMF shall indicate "registration requested" in the Registration requested bit of the Configuration update indication IE.</w:t>
      </w:r>
    </w:p>
    <w:p w14:paraId="447E2C83" w14:textId="77777777" w:rsidR="008D397D" w:rsidRPr="00F511A5" w:rsidRDefault="008D397D" w:rsidP="008D397D">
      <w:r w:rsidRPr="00F511A5">
        <w:t>…</w:t>
      </w:r>
    </w:p>
    <w:p w14:paraId="377E7123" w14:textId="77777777" w:rsidR="008D397D" w:rsidRPr="00F511A5" w:rsidRDefault="008D397D" w:rsidP="008D397D">
      <w:r w:rsidRPr="00F511A5">
        <w:lastRenderedPageBreak/>
        <w:t>If the UE is not in NB-N1 mode and the UE supports RACS, the AMF may include either a UE radio capability ID IE or a UE radio capability ID deletion indication IE in the CONFIGURATION UPDATE COMMAND message.</w:t>
      </w:r>
    </w:p>
    <w:p w14:paraId="08C71380" w14:textId="77777777" w:rsidR="008D397D" w:rsidRPr="00F511A5" w:rsidRDefault="008D397D" w:rsidP="008D397D">
      <w:r w:rsidRPr="00F511A5">
        <w:t>…</w:t>
      </w:r>
    </w:p>
    <w:p w14:paraId="5843C96D" w14:textId="77777777" w:rsidR="008D397D" w:rsidRPr="00F511A5" w:rsidRDefault="008D397D" w:rsidP="008D397D">
      <w:r w:rsidRPr="00F511A5">
        <w:t>[TS 24.501, clause 5.4.4.3]</w:t>
      </w:r>
    </w:p>
    <w:p w14:paraId="3B932FB7" w14:textId="77777777" w:rsidR="008D397D" w:rsidRPr="00F511A5" w:rsidRDefault="008D397D" w:rsidP="008D397D">
      <w:r w:rsidRPr="00F511A5">
        <w:t xml:space="preserve">Upon receiving the CONFIGURATION UPDATE COMMAND message, the UE shall </w:t>
      </w:r>
      <w:r w:rsidRPr="00F511A5">
        <w:rPr>
          <w:lang w:eastAsia="zh-CN"/>
        </w:rPr>
        <w:t xml:space="preserve">stop timer T3346 if running and </w:t>
      </w:r>
      <w:r w:rsidRPr="00F511A5">
        <w:t>use the contents to update appropriate information stored within the UE.</w:t>
      </w:r>
    </w:p>
    <w:p w14:paraId="189A6682" w14:textId="77777777" w:rsidR="008D397D" w:rsidRPr="00F511A5" w:rsidRDefault="008D397D" w:rsidP="008D397D">
      <w:pPr>
        <w:pStyle w:val="B1"/>
      </w:pPr>
      <w:r w:rsidRPr="00F511A5">
        <w:t>If "acknowledgement requested" is indicated in the Acknowledgement bit of the Configuration update indication IE in the CONFIGURATION UPDATE COMMAND message, the UE shall send a CONFIGURATION UPDATE COMPLETE message.</w:t>
      </w:r>
    </w:p>
    <w:p w14:paraId="765B59B2" w14:textId="77777777" w:rsidR="008D397D" w:rsidRPr="00F511A5" w:rsidRDefault="008D397D" w:rsidP="008D397D">
      <w:pPr>
        <w:pStyle w:val="B1"/>
      </w:pPr>
      <w:r w:rsidRPr="00F511A5">
        <w:t>…</w:t>
      </w:r>
    </w:p>
    <w:p w14:paraId="298D0504" w14:textId="77777777" w:rsidR="008D397D" w:rsidRPr="00F511A5" w:rsidRDefault="008D397D" w:rsidP="008D397D">
      <w:r w:rsidRPr="00F511A5">
        <w:t>If the CONFIGURATION UPDATE COMMAND message indicates "registration requested" in the Registration requested bit of the Configuration update indication IE and:</w:t>
      </w:r>
    </w:p>
    <w:p w14:paraId="22062DF7" w14:textId="77777777" w:rsidR="008D397D" w:rsidRPr="00F511A5" w:rsidRDefault="008D397D" w:rsidP="008D397D">
      <w:pPr>
        <w:pStyle w:val="B1"/>
      </w:pPr>
      <w:r w:rsidRPr="00F511A5">
        <w:t>…</w:t>
      </w:r>
    </w:p>
    <w:p w14:paraId="621E2975" w14:textId="77777777" w:rsidR="008D397D" w:rsidRPr="00F511A5" w:rsidRDefault="008D397D" w:rsidP="008D397D">
      <w:pPr>
        <w:pStyle w:val="B1"/>
      </w:pPr>
      <w:r w:rsidRPr="00F511A5">
        <w:t>d)</w:t>
      </w:r>
      <w:r w:rsidRPr="00F511A5">
        <w:tab/>
        <w:t>a UE radio capability ID deletion indication IE set to "Network-assigned UE radio capability IDs deletion requested" is included, and:</w:t>
      </w:r>
    </w:p>
    <w:p w14:paraId="3A294758" w14:textId="77777777" w:rsidR="008D397D" w:rsidRPr="00F511A5" w:rsidRDefault="008D397D" w:rsidP="008D397D">
      <w:pPr>
        <w:pStyle w:val="B2"/>
      </w:pPr>
      <w:r w:rsidRPr="00F511A5">
        <w:t>1)</w:t>
      </w:r>
      <w:r w:rsidRPr="00F511A5">
        <w:tab/>
      </w:r>
      <w:proofErr w:type="gramStart"/>
      <w:r w:rsidRPr="00F511A5">
        <w:t>the</w:t>
      </w:r>
      <w:proofErr w:type="gramEnd"/>
      <w:r w:rsidRPr="00F511A5">
        <w:t xml:space="preserve"> UE is not in NB-N1 mode;</w:t>
      </w:r>
    </w:p>
    <w:p w14:paraId="5CA2CCA4" w14:textId="77777777" w:rsidR="008D397D" w:rsidRPr="00F511A5" w:rsidRDefault="008D397D" w:rsidP="008D397D">
      <w:pPr>
        <w:pStyle w:val="B2"/>
      </w:pPr>
      <w:r w:rsidRPr="00F511A5">
        <w:t>2)</w:t>
      </w:r>
      <w:r w:rsidRPr="00F511A5">
        <w:tab/>
      </w:r>
      <w:proofErr w:type="gramStart"/>
      <w:r w:rsidRPr="00F511A5">
        <w:t>a</w:t>
      </w:r>
      <w:proofErr w:type="gramEnd"/>
      <w:r w:rsidRPr="00F511A5">
        <w:t xml:space="preserve"> new allowed NSSAI, a new configured NSSAI or a Network slicing subscription change indication is not included; and</w:t>
      </w:r>
    </w:p>
    <w:p w14:paraId="6C9188F7" w14:textId="77777777" w:rsidR="008D397D" w:rsidRPr="00F511A5" w:rsidRDefault="008D397D" w:rsidP="008D397D">
      <w:pPr>
        <w:pStyle w:val="B2"/>
      </w:pPr>
      <w:r w:rsidRPr="00F511A5">
        <w:t>3)</w:t>
      </w:r>
      <w:r w:rsidRPr="00F511A5">
        <w:tab/>
      </w:r>
      <w:proofErr w:type="gramStart"/>
      <w:r w:rsidRPr="00F511A5">
        <w:t>the</w:t>
      </w:r>
      <w:proofErr w:type="gramEnd"/>
      <w:r w:rsidRPr="00F511A5">
        <w:t xml:space="preserve"> UE has set the RACS bit to "RACS supported" in the 5GMM capability IE of the REGISTRATION REQUEST message,</w:t>
      </w:r>
    </w:p>
    <w:p w14:paraId="26406052" w14:textId="77777777" w:rsidR="008D397D" w:rsidRPr="00F511A5" w:rsidRDefault="008D397D" w:rsidP="008D397D">
      <w:pPr>
        <w:pStyle w:val="B1"/>
      </w:pPr>
      <w:r w:rsidRPr="00F511A5">
        <w:tab/>
      </w:r>
      <w:proofErr w:type="gramStart"/>
      <w:r w:rsidRPr="00F511A5">
        <w:t>the</w:t>
      </w:r>
      <w:proofErr w:type="gramEnd"/>
      <w:r w:rsidRPr="00F511A5">
        <w:t xml:space="preserve"> UE shall, after the completion of the generic UE configuration update procedure, start a registration procedure for mobility and registration update as specified in </w:t>
      </w:r>
      <w:proofErr w:type="spellStart"/>
      <w:r w:rsidRPr="00F511A5">
        <w:t>subclause</w:t>
      </w:r>
      <w:proofErr w:type="spellEnd"/>
      <w:r w:rsidRPr="00F511A5">
        <w:t> 5.5.1.3.</w:t>
      </w:r>
    </w:p>
    <w:p w14:paraId="0EBBF58B" w14:textId="77777777" w:rsidR="008D397D" w:rsidRPr="00F511A5" w:rsidRDefault="008D397D" w:rsidP="008D397D">
      <w:pPr>
        <w:pStyle w:val="B1"/>
      </w:pPr>
      <w:r w:rsidRPr="00F511A5">
        <w:t>…</w:t>
      </w:r>
    </w:p>
    <w:p w14:paraId="5BC7A179" w14:textId="77777777" w:rsidR="008D397D" w:rsidRPr="00F511A5" w:rsidRDefault="008D397D" w:rsidP="008D397D">
      <w:r w:rsidRPr="00F511A5">
        <w:t>If the UE is not in NB-N1 mode, the UE has set the RACS bit to "RACS supported" in the 5GMM capability IE of the REGISTRATION REQUEST message and the CONFIGURATION UPDATE COMMAND message includes:</w:t>
      </w:r>
    </w:p>
    <w:p w14:paraId="148A7FD8" w14:textId="77777777" w:rsidR="008D397D" w:rsidRPr="00F511A5" w:rsidRDefault="008D397D" w:rsidP="008D397D">
      <w:pPr>
        <w:pStyle w:val="B1"/>
      </w:pPr>
      <w:r w:rsidRPr="00F511A5">
        <w:t>a)</w:t>
      </w:r>
      <w:r w:rsidRPr="00F511A5">
        <w:tab/>
        <w:t>a UE radio capability ID deletion indication IE set to "Network-assigned UE radio capability IDs deletion requested", the UE shall delete any network-assigned UE radio capability IDs associated with the RPLMN or RSNPN stored at the UE; and</w:t>
      </w:r>
    </w:p>
    <w:p w14:paraId="20572FA0" w14:textId="77777777" w:rsidR="008D397D" w:rsidRPr="00F511A5" w:rsidRDefault="008D397D" w:rsidP="008D397D">
      <w:pPr>
        <w:pStyle w:val="B1"/>
      </w:pPr>
      <w:r w:rsidRPr="00F511A5">
        <w:t>b)</w:t>
      </w:r>
      <w:r w:rsidRPr="00F511A5">
        <w:tab/>
      </w:r>
      <w:proofErr w:type="gramStart"/>
      <w:r w:rsidRPr="00F511A5">
        <w:t>a</w:t>
      </w:r>
      <w:proofErr w:type="gramEnd"/>
      <w:r w:rsidRPr="00F511A5">
        <w:t xml:space="preserve"> UE radio capability ID IE, the UE shall store the UE radio capability ID as specified in annex C</w:t>
      </w:r>
    </w:p>
    <w:p w14:paraId="4BCAE2C5" w14:textId="77777777" w:rsidR="008D397D" w:rsidRPr="00F511A5" w:rsidRDefault="008D397D" w:rsidP="008D397D">
      <w:r w:rsidRPr="00F511A5">
        <w:t>[TS 24.501, clause 5.5.1.2.4]</w:t>
      </w:r>
    </w:p>
    <w:p w14:paraId="416A6AA5" w14:textId="77777777" w:rsidR="008D397D" w:rsidRPr="00F511A5" w:rsidRDefault="008D397D" w:rsidP="008D397D">
      <w:r w:rsidRPr="00F511A5">
        <w:t>If the UE is not in NB-N1 mode, the UE has set the RACS bit to "RACS supported" in the 5GMM Capability IE of the REGISTRATION REQUEST message and the REGISTRATION ACCEPT message includes:</w:t>
      </w:r>
    </w:p>
    <w:p w14:paraId="2A8A15EF" w14:textId="77777777" w:rsidR="008D397D" w:rsidRPr="00F511A5" w:rsidRDefault="008D397D" w:rsidP="008D397D">
      <w:pPr>
        <w:pStyle w:val="B1"/>
      </w:pPr>
      <w:r w:rsidRPr="00F511A5">
        <w:t>a)</w:t>
      </w:r>
      <w:r w:rsidRPr="00F511A5">
        <w:tab/>
        <w:t xml:space="preserve">a UE radio capability ID deletion indication IE set to "Network-assigned UE radio capability IDs deletion requested",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w:t>
      </w:r>
      <w:proofErr w:type="spellStart"/>
      <w:r w:rsidRPr="00F511A5">
        <w:t>subclause</w:t>
      </w:r>
      <w:proofErr w:type="spellEnd"/>
      <w:r w:rsidRPr="00F511A5">
        <w:t> 5.5.1.3.2 over the existing N1 NAS signalling connection; and</w:t>
      </w:r>
    </w:p>
    <w:p w14:paraId="0E782B13" w14:textId="77777777" w:rsidR="008D397D" w:rsidRPr="00F511A5" w:rsidRDefault="008D397D" w:rsidP="008D397D">
      <w:pPr>
        <w:pStyle w:val="B1"/>
      </w:pPr>
      <w:r w:rsidRPr="00F511A5">
        <w:t>b)</w:t>
      </w:r>
      <w:r w:rsidRPr="00F511A5">
        <w:tab/>
      </w:r>
      <w:proofErr w:type="gramStart"/>
      <w:r w:rsidRPr="00F511A5">
        <w:t>a</w:t>
      </w:r>
      <w:proofErr w:type="gramEnd"/>
      <w:r w:rsidRPr="00F511A5">
        <w:t xml:space="preserve"> UE radio capability ID IE, the UE shall store the UE radio capability ID as specified in annex C.</w:t>
      </w:r>
    </w:p>
    <w:p w14:paraId="331922B0" w14:textId="77777777" w:rsidR="008D397D" w:rsidRPr="00F511A5" w:rsidRDefault="008D397D" w:rsidP="008D397D">
      <w:pPr>
        <w:pStyle w:val="H6"/>
      </w:pPr>
      <w:r w:rsidRPr="00F511A5">
        <w:t>9.1.9.5.3</w:t>
      </w:r>
      <w:r w:rsidRPr="00F511A5">
        <w:tab/>
        <w:t>Test description</w:t>
      </w:r>
    </w:p>
    <w:p w14:paraId="665488E9" w14:textId="77777777" w:rsidR="008D397D" w:rsidRPr="00F511A5" w:rsidRDefault="008D397D" w:rsidP="008D397D">
      <w:pPr>
        <w:pStyle w:val="H6"/>
      </w:pPr>
      <w:r w:rsidRPr="00F511A5">
        <w:t>9.1.9.5.3.1</w:t>
      </w:r>
      <w:r w:rsidRPr="00F511A5">
        <w:tab/>
        <w:t>Pre-test conditions</w:t>
      </w:r>
    </w:p>
    <w:p w14:paraId="54153DB7" w14:textId="77777777" w:rsidR="008D397D" w:rsidRPr="00F511A5" w:rsidRDefault="008D397D" w:rsidP="008D397D">
      <w:pPr>
        <w:pStyle w:val="H6"/>
      </w:pPr>
      <w:r w:rsidRPr="00F511A5">
        <w:t>System Simulator:</w:t>
      </w:r>
    </w:p>
    <w:p w14:paraId="4DED84F9" w14:textId="77777777" w:rsidR="008D397D" w:rsidRPr="00F511A5" w:rsidRDefault="008D397D" w:rsidP="008D397D">
      <w:pPr>
        <w:pStyle w:val="B1"/>
        <w:rPr>
          <w:lang w:eastAsia="sv-SE"/>
        </w:rPr>
      </w:pPr>
      <w:r w:rsidRPr="00F511A5">
        <w:rPr>
          <w:lang w:eastAsia="sv-SE"/>
        </w:rPr>
        <w:t>-</w:t>
      </w:r>
      <w:r w:rsidRPr="00F511A5">
        <w:rPr>
          <w:lang w:eastAsia="sv-SE"/>
        </w:rPr>
        <w:tab/>
        <w:t>NGC Cell A configured according to Table 6.3.2.2-1 and Table 6.3.2.2-3 in 38.508-1 [4] belongs to Home PLMN and set as serving cell;</w:t>
      </w:r>
    </w:p>
    <w:p w14:paraId="2C132916" w14:textId="77777777" w:rsidR="008D397D" w:rsidRPr="00F511A5" w:rsidRDefault="008D397D" w:rsidP="008D397D">
      <w:pPr>
        <w:pStyle w:val="B1"/>
      </w:pPr>
      <w:r w:rsidRPr="00F511A5">
        <w:lastRenderedPageBreak/>
        <w:t>-</w:t>
      </w:r>
      <w:r w:rsidRPr="00F511A5">
        <w:tab/>
        <w:t xml:space="preserve">NGC Cell B </w:t>
      </w:r>
      <w:r w:rsidRPr="00F511A5">
        <w:rPr>
          <w:lang w:eastAsia="sv-SE"/>
        </w:rPr>
        <w:t xml:space="preserve">configured according to Table 6.3.2.2-1 and Table 6.3.2.2-3 in 38.508-1 [4] </w:t>
      </w:r>
      <w:r w:rsidRPr="00F511A5">
        <w:t>and set as Non-Suitable “Off” cell.</w:t>
      </w:r>
    </w:p>
    <w:p w14:paraId="761C08A8" w14:textId="77777777" w:rsidR="008D397D" w:rsidRPr="00F511A5" w:rsidRDefault="008D397D" w:rsidP="008D397D">
      <w:pPr>
        <w:pStyle w:val="B1"/>
        <w:rPr>
          <w:lang w:eastAsia="zh-CN"/>
        </w:rPr>
      </w:pPr>
      <w:r w:rsidRPr="00F511A5">
        <w:t>-</w:t>
      </w:r>
      <w:r w:rsidRPr="00F511A5">
        <w:tab/>
        <w:t>System information combination NR-2 as defined in TS 38.508[4] clause 4.4.3.1.2 is used.</w:t>
      </w:r>
    </w:p>
    <w:p w14:paraId="2C8502CD" w14:textId="77777777" w:rsidR="008D397D" w:rsidRPr="00F511A5" w:rsidRDefault="008D397D" w:rsidP="008D397D">
      <w:pPr>
        <w:pStyle w:val="H6"/>
      </w:pPr>
      <w:r w:rsidRPr="00F511A5">
        <w:t>UE:</w:t>
      </w:r>
    </w:p>
    <w:p w14:paraId="05C9505D" w14:textId="77777777" w:rsidR="008D397D" w:rsidRPr="00F511A5" w:rsidRDefault="008D397D" w:rsidP="008D397D">
      <w:r w:rsidRPr="00F511A5">
        <w:t>None</w:t>
      </w:r>
    </w:p>
    <w:p w14:paraId="171CA3C1" w14:textId="77777777" w:rsidR="008D397D" w:rsidRPr="00F511A5" w:rsidRDefault="008D397D" w:rsidP="008D397D">
      <w:pPr>
        <w:pStyle w:val="H6"/>
      </w:pPr>
      <w:r w:rsidRPr="00F511A5">
        <w:t>Preamble:</w:t>
      </w:r>
    </w:p>
    <w:p w14:paraId="40C2DDC8" w14:textId="77777777" w:rsidR="008D397D" w:rsidRPr="00F511A5" w:rsidRDefault="008D397D" w:rsidP="008D397D">
      <w:pPr>
        <w:pStyle w:val="B1"/>
      </w:pPr>
      <w:r w:rsidRPr="00F511A5">
        <w:t>-</w:t>
      </w:r>
      <w:r w:rsidRPr="00F511A5">
        <w:tab/>
        <w:t>The UE is in state 3N-</w:t>
      </w:r>
      <w:proofErr w:type="gramStart"/>
      <w:r w:rsidRPr="00F511A5">
        <w:t>A</w:t>
      </w:r>
      <w:proofErr w:type="gramEnd"/>
      <w:r w:rsidRPr="00F511A5">
        <w:t xml:space="preserve"> on NGC cell A according to TS 38.508-1 [4].</w:t>
      </w:r>
    </w:p>
    <w:p w14:paraId="0EC3241E" w14:textId="77777777" w:rsidR="008D397D" w:rsidRPr="00F511A5" w:rsidRDefault="008D397D" w:rsidP="008D397D">
      <w:pPr>
        <w:pStyle w:val="H6"/>
      </w:pPr>
      <w:r w:rsidRPr="00F511A5">
        <w:t>9.1.9.5.3.2</w:t>
      </w:r>
      <w:r w:rsidRPr="00F511A5">
        <w:tab/>
        <w:t>Test procedure sequence</w:t>
      </w:r>
    </w:p>
    <w:p w14:paraId="6F4D39EF" w14:textId="77777777" w:rsidR="008D397D" w:rsidRPr="00F511A5" w:rsidRDefault="008D397D" w:rsidP="008D397D">
      <w:pPr>
        <w:pStyle w:val="TH"/>
      </w:pPr>
      <w:r w:rsidRPr="00F511A5">
        <w:t>Table 9.1.9.5.3.2-1: Main behaviour</w:t>
      </w: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970"/>
        <w:gridCol w:w="709"/>
        <w:gridCol w:w="2978"/>
        <w:gridCol w:w="567"/>
        <w:gridCol w:w="853"/>
      </w:tblGrid>
      <w:tr w:rsidR="008D397D" w:rsidRPr="00F511A5" w14:paraId="33323C22" w14:textId="77777777" w:rsidTr="007E39E8">
        <w:tc>
          <w:tcPr>
            <w:tcW w:w="568" w:type="dxa"/>
            <w:hideMark/>
          </w:tcPr>
          <w:p w14:paraId="00B47805" w14:textId="77777777" w:rsidR="008D397D" w:rsidRPr="00F511A5" w:rsidRDefault="008D397D" w:rsidP="007E39E8">
            <w:pPr>
              <w:pStyle w:val="TAH"/>
            </w:pPr>
            <w:r w:rsidRPr="00F511A5">
              <w:t>St</w:t>
            </w:r>
          </w:p>
        </w:tc>
        <w:tc>
          <w:tcPr>
            <w:tcW w:w="3970" w:type="dxa"/>
            <w:hideMark/>
          </w:tcPr>
          <w:p w14:paraId="266D0467" w14:textId="77777777" w:rsidR="008D397D" w:rsidRPr="00F511A5" w:rsidRDefault="008D397D" w:rsidP="007E39E8">
            <w:pPr>
              <w:pStyle w:val="TAH"/>
            </w:pPr>
            <w:r w:rsidRPr="00F511A5">
              <w:t>Procedure</w:t>
            </w:r>
          </w:p>
        </w:tc>
        <w:tc>
          <w:tcPr>
            <w:tcW w:w="3687" w:type="dxa"/>
            <w:gridSpan w:val="2"/>
            <w:hideMark/>
          </w:tcPr>
          <w:p w14:paraId="3F4E99D1" w14:textId="77777777" w:rsidR="008D397D" w:rsidRPr="00F511A5" w:rsidRDefault="008D397D" w:rsidP="007E39E8">
            <w:pPr>
              <w:pStyle w:val="TAH"/>
            </w:pPr>
            <w:r w:rsidRPr="00F511A5">
              <w:t>Message Sequence</w:t>
            </w:r>
          </w:p>
        </w:tc>
        <w:tc>
          <w:tcPr>
            <w:tcW w:w="567" w:type="dxa"/>
            <w:hideMark/>
          </w:tcPr>
          <w:p w14:paraId="456FC752" w14:textId="77777777" w:rsidR="008D397D" w:rsidRPr="00F511A5" w:rsidRDefault="008D397D" w:rsidP="007E39E8">
            <w:pPr>
              <w:pStyle w:val="TAH"/>
            </w:pPr>
            <w:r w:rsidRPr="00F511A5">
              <w:t>TP</w:t>
            </w:r>
          </w:p>
        </w:tc>
        <w:tc>
          <w:tcPr>
            <w:tcW w:w="853" w:type="dxa"/>
            <w:hideMark/>
          </w:tcPr>
          <w:p w14:paraId="6C3E7598" w14:textId="77777777" w:rsidR="008D397D" w:rsidRPr="00F511A5" w:rsidRDefault="008D397D" w:rsidP="007E39E8">
            <w:pPr>
              <w:pStyle w:val="TAH"/>
            </w:pPr>
            <w:r w:rsidRPr="00F511A5">
              <w:t>Verdict</w:t>
            </w:r>
          </w:p>
        </w:tc>
      </w:tr>
      <w:tr w:rsidR="008D397D" w:rsidRPr="00F511A5" w14:paraId="78736B2D" w14:textId="77777777" w:rsidTr="007E39E8">
        <w:tc>
          <w:tcPr>
            <w:tcW w:w="568" w:type="dxa"/>
          </w:tcPr>
          <w:p w14:paraId="2939BE31" w14:textId="77777777" w:rsidR="008D397D" w:rsidRPr="00F511A5" w:rsidRDefault="008D397D" w:rsidP="007E39E8">
            <w:pPr>
              <w:pStyle w:val="TAH"/>
            </w:pPr>
          </w:p>
        </w:tc>
        <w:tc>
          <w:tcPr>
            <w:tcW w:w="3970" w:type="dxa"/>
          </w:tcPr>
          <w:p w14:paraId="27422F79" w14:textId="77777777" w:rsidR="008D397D" w:rsidRPr="00F511A5" w:rsidRDefault="008D397D" w:rsidP="007E39E8">
            <w:pPr>
              <w:pStyle w:val="TAH"/>
            </w:pPr>
          </w:p>
        </w:tc>
        <w:tc>
          <w:tcPr>
            <w:tcW w:w="709" w:type="dxa"/>
            <w:hideMark/>
          </w:tcPr>
          <w:p w14:paraId="31240E59" w14:textId="77777777" w:rsidR="008D397D" w:rsidRPr="00F511A5" w:rsidRDefault="008D397D" w:rsidP="007E39E8">
            <w:pPr>
              <w:pStyle w:val="TAH"/>
            </w:pPr>
            <w:r w:rsidRPr="00F511A5">
              <w:t>U – S</w:t>
            </w:r>
          </w:p>
        </w:tc>
        <w:tc>
          <w:tcPr>
            <w:tcW w:w="2978" w:type="dxa"/>
            <w:hideMark/>
          </w:tcPr>
          <w:p w14:paraId="4F473A8E" w14:textId="77777777" w:rsidR="008D397D" w:rsidRPr="00F511A5" w:rsidRDefault="008D397D" w:rsidP="007E39E8">
            <w:pPr>
              <w:pStyle w:val="TAH"/>
            </w:pPr>
            <w:r w:rsidRPr="00F511A5">
              <w:t>Message</w:t>
            </w:r>
          </w:p>
        </w:tc>
        <w:tc>
          <w:tcPr>
            <w:tcW w:w="567" w:type="dxa"/>
          </w:tcPr>
          <w:p w14:paraId="7A9E4BB3" w14:textId="77777777" w:rsidR="008D397D" w:rsidRPr="00F511A5" w:rsidRDefault="008D397D" w:rsidP="007E39E8">
            <w:pPr>
              <w:pStyle w:val="TAH"/>
            </w:pPr>
          </w:p>
        </w:tc>
        <w:tc>
          <w:tcPr>
            <w:tcW w:w="853" w:type="dxa"/>
          </w:tcPr>
          <w:p w14:paraId="25CB045F" w14:textId="77777777" w:rsidR="008D397D" w:rsidRPr="00F511A5" w:rsidRDefault="008D397D" w:rsidP="007E39E8">
            <w:pPr>
              <w:pStyle w:val="TAH"/>
            </w:pPr>
          </w:p>
        </w:tc>
      </w:tr>
      <w:tr w:rsidR="008D397D" w:rsidRPr="00F511A5" w14:paraId="1B62B9FB" w14:textId="77777777" w:rsidTr="007E39E8">
        <w:tc>
          <w:tcPr>
            <w:tcW w:w="568" w:type="dxa"/>
          </w:tcPr>
          <w:p w14:paraId="7EE3A62A" w14:textId="77777777" w:rsidR="008D397D" w:rsidRPr="00F511A5" w:rsidRDefault="008D397D" w:rsidP="007E39E8">
            <w:pPr>
              <w:pStyle w:val="TAC"/>
            </w:pPr>
            <w:r w:rsidRPr="00F511A5">
              <w:t>1</w:t>
            </w:r>
          </w:p>
        </w:tc>
        <w:tc>
          <w:tcPr>
            <w:tcW w:w="3970" w:type="dxa"/>
          </w:tcPr>
          <w:p w14:paraId="7E6A8D2B" w14:textId="77777777" w:rsidR="008D397D" w:rsidRPr="00F511A5" w:rsidRDefault="008D397D" w:rsidP="007E39E8">
            <w:pPr>
              <w:pStyle w:val="TAL"/>
              <w:rPr>
                <w:rFonts w:eastAsia="Cambria Math"/>
              </w:rPr>
            </w:pPr>
            <w:r w:rsidRPr="00F511A5">
              <w:rPr>
                <w:rFonts w:eastAsia="Cambria Math"/>
              </w:rPr>
              <w:t xml:space="preserve">The SS transmits </w:t>
            </w:r>
            <w:r w:rsidRPr="00F511A5">
              <w:t>CONFIGURATION UPDATE COMMAND</w:t>
            </w:r>
            <w:r w:rsidRPr="00F511A5">
              <w:rPr>
                <w:rFonts w:eastAsia="Cambria Math"/>
              </w:rPr>
              <w:t xml:space="preserve"> including </w:t>
            </w:r>
            <w:r w:rsidRPr="00F511A5">
              <w:t>UE radio capability ID deletion indication.</w:t>
            </w:r>
          </w:p>
        </w:tc>
        <w:tc>
          <w:tcPr>
            <w:tcW w:w="709" w:type="dxa"/>
          </w:tcPr>
          <w:p w14:paraId="58B6AAD2" w14:textId="77777777" w:rsidR="008D397D" w:rsidRPr="00F511A5" w:rsidRDefault="008D397D" w:rsidP="007E39E8">
            <w:pPr>
              <w:pStyle w:val="TAL"/>
            </w:pPr>
            <w:r w:rsidRPr="00F511A5">
              <w:t>&lt;--</w:t>
            </w:r>
          </w:p>
        </w:tc>
        <w:tc>
          <w:tcPr>
            <w:tcW w:w="2978" w:type="dxa"/>
          </w:tcPr>
          <w:p w14:paraId="72C43265" w14:textId="77777777" w:rsidR="008D397D" w:rsidRPr="00F511A5" w:rsidRDefault="008D397D" w:rsidP="007E39E8">
            <w:pPr>
              <w:pStyle w:val="TAL"/>
              <w:rPr>
                <w:rFonts w:cs="Arial"/>
                <w:kern w:val="2"/>
                <w:szCs w:val="18"/>
              </w:rPr>
            </w:pPr>
            <w:r w:rsidRPr="00F511A5">
              <w:t>CONFIGURATION UPDATE COMMAND</w:t>
            </w:r>
          </w:p>
        </w:tc>
        <w:tc>
          <w:tcPr>
            <w:tcW w:w="567" w:type="dxa"/>
          </w:tcPr>
          <w:p w14:paraId="6BCE5369" w14:textId="77777777" w:rsidR="008D397D" w:rsidRPr="00F511A5" w:rsidRDefault="008D397D" w:rsidP="007E39E8">
            <w:pPr>
              <w:pStyle w:val="TAL"/>
            </w:pPr>
            <w:r w:rsidRPr="00F511A5">
              <w:t>-</w:t>
            </w:r>
          </w:p>
        </w:tc>
        <w:tc>
          <w:tcPr>
            <w:tcW w:w="853" w:type="dxa"/>
          </w:tcPr>
          <w:p w14:paraId="6562D3C3" w14:textId="77777777" w:rsidR="008D397D" w:rsidRPr="00F511A5" w:rsidRDefault="008D397D" w:rsidP="007E39E8">
            <w:pPr>
              <w:pStyle w:val="TAL"/>
            </w:pPr>
            <w:r w:rsidRPr="00F511A5">
              <w:t>-</w:t>
            </w:r>
          </w:p>
        </w:tc>
      </w:tr>
      <w:tr w:rsidR="008D397D" w:rsidRPr="00F511A5" w14:paraId="7194CE5E" w14:textId="77777777" w:rsidTr="007E39E8">
        <w:tc>
          <w:tcPr>
            <w:tcW w:w="568" w:type="dxa"/>
          </w:tcPr>
          <w:p w14:paraId="3585995E" w14:textId="77777777" w:rsidR="008D397D" w:rsidRPr="00F511A5" w:rsidRDefault="008D397D" w:rsidP="007E39E8">
            <w:pPr>
              <w:pStyle w:val="TAC"/>
            </w:pPr>
            <w:r w:rsidRPr="00F511A5">
              <w:t>2</w:t>
            </w:r>
          </w:p>
        </w:tc>
        <w:tc>
          <w:tcPr>
            <w:tcW w:w="3970" w:type="dxa"/>
          </w:tcPr>
          <w:p w14:paraId="6159740D" w14:textId="77777777" w:rsidR="008D397D" w:rsidRPr="00F511A5" w:rsidRDefault="008D397D" w:rsidP="007E39E8">
            <w:pPr>
              <w:pStyle w:val="TAL"/>
              <w:rPr>
                <w:rFonts w:eastAsia="Cambria Math"/>
              </w:rPr>
            </w:pPr>
            <w:r w:rsidRPr="00F511A5">
              <w:rPr>
                <w:rFonts w:eastAsia="Cambria Math"/>
              </w:rPr>
              <w:t xml:space="preserve">Check: Does UE transmit </w:t>
            </w:r>
            <w:r w:rsidRPr="00F511A5">
              <w:t>CONFIGURATION UPDATE COMPLETE</w:t>
            </w:r>
          </w:p>
        </w:tc>
        <w:tc>
          <w:tcPr>
            <w:tcW w:w="709" w:type="dxa"/>
          </w:tcPr>
          <w:p w14:paraId="3FC60CCF" w14:textId="77777777" w:rsidR="008D397D" w:rsidRPr="00F511A5" w:rsidRDefault="008D397D" w:rsidP="007E39E8">
            <w:pPr>
              <w:pStyle w:val="TAL"/>
            </w:pPr>
            <w:r w:rsidRPr="00F511A5">
              <w:t>--&gt;</w:t>
            </w:r>
          </w:p>
        </w:tc>
        <w:tc>
          <w:tcPr>
            <w:tcW w:w="2978" w:type="dxa"/>
          </w:tcPr>
          <w:p w14:paraId="2BE6453B" w14:textId="77777777" w:rsidR="008D397D" w:rsidRPr="00F511A5" w:rsidRDefault="008D397D" w:rsidP="007E39E8">
            <w:pPr>
              <w:pStyle w:val="TAL"/>
              <w:rPr>
                <w:rFonts w:cs="Arial"/>
                <w:kern w:val="2"/>
                <w:szCs w:val="18"/>
              </w:rPr>
            </w:pPr>
            <w:r w:rsidRPr="00F511A5">
              <w:t>CONFIGURATION UPDATE COMPLETE</w:t>
            </w:r>
          </w:p>
        </w:tc>
        <w:tc>
          <w:tcPr>
            <w:tcW w:w="567" w:type="dxa"/>
          </w:tcPr>
          <w:p w14:paraId="3BFAAEB8" w14:textId="77777777" w:rsidR="008D397D" w:rsidRPr="00F511A5" w:rsidRDefault="008D397D" w:rsidP="007E39E8">
            <w:pPr>
              <w:pStyle w:val="TAL"/>
            </w:pPr>
            <w:r w:rsidRPr="00F511A5">
              <w:t>-</w:t>
            </w:r>
          </w:p>
        </w:tc>
        <w:tc>
          <w:tcPr>
            <w:tcW w:w="853" w:type="dxa"/>
          </w:tcPr>
          <w:p w14:paraId="1B0D8ADC" w14:textId="77777777" w:rsidR="008D397D" w:rsidRPr="00F511A5" w:rsidRDefault="008D397D" w:rsidP="007E39E8">
            <w:pPr>
              <w:pStyle w:val="TAL"/>
            </w:pPr>
            <w:r w:rsidRPr="00F511A5">
              <w:t>-</w:t>
            </w:r>
          </w:p>
        </w:tc>
      </w:tr>
      <w:tr w:rsidR="008D397D" w:rsidRPr="00F511A5" w14:paraId="3E5D42FF" w14:textId="77777777" w:rsidTr="007E39E8">
        <w:tc>
          <w:tcPr>
            <w:tcW w:w="568" w:type="dxa"/>
          </w:tcPr>
          <w:p w14:paraId="74BDF20B" w14:textId="77777777" w:rsidR="008D397D" w:rsidRPr="00F511A5" w:rsidRDefault="008D397D" w:rsidP="007E39E8">
            <w:pPr>
              <w:pStyle w:val="TAC"/>
            </w:pPr>
            <w:r w:rsidRPr="00F511A5">
              <w:t>3</w:t>
            </w:r>
          </w:p>
        </w:tc>
        <w:tc>
          <w:tcPr>
            <w:tcW w:w="3970" w:type="dxa"/>
          </w:tcPr>
          <w:p w14:paraId="35FB809D" w14:textId="77777777" w:rsidR="008D397D" w:rsidRPr="00F511A5" w:rsidRDefault="008D397D" w:rsidP="007E39E8">
            <w:pPr>
              <w:pStyle w:val="TAL"/>
            </w:pPr>
            <w:r w:rsidRPr="00F511A5">
              <w:rPr>
                <w:rFonts w:eastAsia="宋体"/>
              </w:rPr>
              <w:t>SS releases the RRC connection</w:t>
            </w:r>
            <w:r w:rsidRPr="00F511A5">
              <w:t>.</w:t>
            </w:r>
          </w:p>
        </w:tc>
        <w:tc>
          <w:tcPr>
            <w:tcW w:w="709" w:type="dxa"/>
          </w:tcPr>
          <w:p w14:paraId="0C81E12D" w14:textId="77777777" w:rsidR="008D397D" w:rsidRPr="00F511A5" w:rsidRDefault="008D397D" w:rsidP="007E39E8">
            <w:pPr>
              <w:pStyle w:val="TAL"/>
              <w:rPr>
                <w:rFonts w:cs="Arial"/>
                <w:kern w:val="2"/>
                <w:szCs w:val="18"/>
              </w:rPr>
            </w:pPr>
            <w:r w:rsidRPr="00F511A5">
              <w:t>-</w:t>
            </w:r>
          </w:p>
        </w:tc>
        <w:tc>
          <w:tcPr>
            <w:tcW w:w="2978" w:type="dxa"/>
          </w:tcPr>
          <w:p w14:paraId="6DA84287" w14:textId="77777777" w:rsidR="008D397D" w:rsidRPr="00F511A5" w:rsidRDefault="008D397D" w:rsidP="007E39E8">
            <w:pPr>
              <w:pStyle w:val="TAL"/>
              <w:rPr>
                <w:rFonts w:cs="Arial"/>
                <w:kern w:val="2"/>
                <w:szCs w:val="18"/>
              </w:rPr>
            </w:pPr>
            <w:r w:rsidRPr="00F511A5">
              <w:t>-</w:t>
            </w:r>
          </w:p>
        </w:tc>
        <w:tc>
          <w:tcPr>
            <w:tcW w:w="567" w:type="dxa"/>
          </w:tcPr>
          <w:p w14:paraId="6B0D244F" w14:textId="77777777" w:rsidR="008D397D" w:rsidRPr="00F511A5" w:rsidRDefault="008D397D" w:rsidP="007E39E8">
            <w:pPr>
              <w:pStyle w:val="TAL"/>
              <w:rPr>
                <w:rFonts w:cs="Arial"/>
                <w:kern w:val="2"/>
                <w:szCs w:val="18"/>
              </w:rPr>
            </w:pPr>
            <w:r w:rsidRPr="00F511A5">
              <w:t>-</w:t>
            </w:r>
          </w:p>
        </w:tc>
        <w:tc>
          <w:tcPr>
            <w:tcW w:w="853" w:type="dxa"/>
          </w:tcPr>
          <w:p w14:paraId="7236E0DC" w14:textId="77777777" w:rsidR="008D397D" w:rsidRPr="00F511A5" w:rsidRDefault="008D397D" w:rsidP="007E39E8">
            <w:pPr>
              <w:pStyle w:val="TAL"/>
              <w:rPr>
                <w:rFonts w:cs="Arial"/>
                <w:kern w:val="2"/>
                <w:szCs w:val="18"/>
              </w:rPr>
            </w:pPr>
            <w:r w:rsidRPr="00F511A5">
              <w:t>-</w:t>
            </w:r>
          </w:p>
        </w:tc>
      </w:tr>
      <w:tr w:rsidR="008D397D" w:rsidRPr="00F511A5" w14:paraId="419A8BDF" w14:textId="77777777" w:rsidTr="007E39E8">
        <w:tc>
          <w:tcPr>
            <w:tcW w:w="568" w:type="dxa"/>
          </w:tcPr>
          <w:p w14:paraId="1ADFF9D8" w14:textId="77777777" w:rsidR="008D397D" w:rsidRPr="00F511A5" w:rsidRDefault="008D397D" w:rsidP="007E39E8">
            <w:pPr>
              <w:pStyle w:val="TAC"/>
            </w:pPr>
            <w:r w:rsidRPr="00F511A5">
              <w:t>4</w:t>
            </w:r>
          </w:p>
        </w:tc>
        <w:tc>
          <w:tcPr>
            <w:tcW w:w="3970" w:type="dxa"/>
          </w:tcPr>
          <w:p w14:paraId="1D8098B4" w14:textId="77777777" w:rsidR="008D397D" w:rsidRPr="00F511A5" w:rsidRDefault="008D397D" w:rsidP="007E39E8">
            <w:pPr>
              <w:pStyle w:val="TAL"/>
              <w:rPr>
                <w:rFonts w:eastAsia="宋体"/>
              </w:rPr>
            </w:pPr>
            <w:r w:rsidRPr="00F511A5">
              <w:t>Check: Does UE transmit a REGISTRATION REQUEST message and does not include any Network-assigned UE radio capability ID?</w:t>
            </w:r>
          </w:p>
        </w:tc>
        <w:tc>
          <w:tcPr>
            <w:tcW w:w="709" w:type="dxa"/>
          </w:tcPr>
          <w:p w14:paraId="696F04EF" w14:textId="77777777" w:rsidR="008D397D" w:rsidRPr="00F511A5" w:rsidRDefault="008D397D" w:rsidP="007E39E8">
            <w:pPr>
              <w:pStyle w:val="TAL"/>
            </w:pPr>
            <w:r w:rsidRPr="00F511A5">
              <w:t>--&gt;</w:t>
            </w:r>
          </w:p>
        </w:tc>
        <w:tc>
          <w:tcPr>
            <w:tcW w:w="2978" w:type="dxa"/>
          </w:tcPr>
          <w:p w14:paraId="631D32F8" w14:textId="77777777" w:rsidR="008D397D" w:rsidRPr="00F511A5" w:rsidRDefault="008D397D" w:rsidP="007E39E8">
            <w:pPr>
              <w:pStyle w:val="TAL"/>
            </w:pPr>
            <w:r w:rsidRPr="00F511A5">
              <w:t>REGISTRATION REQUEST</w:t>
            </w:r>
          </w:p>
        </w:tc>
        <w:tc>
          <w:tcPr>
            <w:tcW w:w="567" w:type="dxa"/>
          </w:tcPr>
          <w:p w14:paraId="72392E61" w14:textId="77777777" w:rsidR="008D397D" w:rsidRPr="00F511A5" w:rsidRDefault="008D397D" w:rsidP="007E39E8">
            <w:pPr>
              <w:pStyle w:val="TAL"/>
            </w:pPr>
            <w:r w:rsidRPr="00F511A5">
              <w:t>1</w:t>
            </w:r>
          </w:p>
        </w:tc>
        <w:tc>
          <w:tcPr>
            <w:tcW w:w="853" w:type="dxa"/>
          </w:tcPr>
          <w:p w14:paraId="16B53AB9" w14:textId="77777777" w:rsidR="008D397D" w:rsidRPr="00F511A5" w:rsidRDefault="008D397D" w:rsidP="007E39E8">
            <w:pPr>
              <w:pStyle w:val="TAL"/>
            </w:pPr>
            <w:r w:rsidRPr="00F511A5">
              <w:t>P</w:t>
            </w:r>
          </w:p>
        </w:tc>
      </w:tr>
      <w:tr w:rsidR="008D397D" w:rsidRPr="00F511A5" w14:paraId="620134F8" w14:textId="77777777" w:rsidTr="007E39E8">
        <w:tc>
          <w:tcPr>
            <w:tcW w:w="568" w:type="dxa"/>
          </w:tcPr>
          <w:p w14:paraId="60F4BA7C" w14:textId="77777777" w:rsidR="008D397D" w:rsidRPr="00F511A5" w:rsidRDefault="008D397D" w:rsidP="007E39E8">
            <w:pPr>
              <w:pStyle w:val="TAC"/>
            </w:pPr>
            <w:r w:rsidRPr="00F511A5">
              <w:t>5</w:t>
            </w:r>
          </w:p>
        </w:tc>
        <w:tc>
          <w:tcPr>
            <w:tcW w:w="3970" w:type="dxa"/>
          </w:tcPr>
          <w:p w14:paraId="27A30409" w14:textId="77777777" w:rsidR="008D397D" w:rsidRPr="00F511A5" w:rsidRDefault="008D397D" w:rsidP="007E39E8">
            <w:pPr>
              <w:pStyle w:val="TAL"/>
            </w:pPr>
            <w:r w:rsidRPr="00F511A5">
              <w:t>The SS transmits a REGISTRATION ACCEPT message including a UE radio capability ID.</w:t>
            </w:r>
          </w:p>
        </w:tc>
        <w:tc>
          <w:tcPr>
            <w:tcW w:w="709" w:type="dxa"/>
          </w:tcPr>
          <w:p w14:paraId="33DE90B5" w14:textId="77777777" w:rsidR="008D397D" w:rsidRPr="00F511A5" w:rsidRDefault="008D397D" w:rsidP="007E39E8">
            <w:pPr>
              <w:pStyle w:val="TAL"/>
            </w:pPr>
            <w:r w:rsidRPr="00F511A5">
              <w:t>&lt;--</w:t>
            </w:r>
          </w:p>
        </w:tc>
        <w:tc>
          <w:tcPr>
            <w:tcW w:w="2978" w:type="dxa"/>
          </w:tcPr>
          <w:p w14:paraId="7C623582" w14:textId="77777777" w:rsidR="008D397D" w:rsidRPr="00F511A5" w:rsidRDefault="008D397D" w:rsidP="007E39E8">
            <w:pPr>
              <w:pStyle w:val="TAL"/>
            </w:pPr>
            <w:r w:rsidRPr="00F511A5">
              <w:t>REGISTRATION ACCEPT</w:t>
            </w:r>
          </w:p>
        </w:tc>
        <w:tc>
          <w:tcPr>
            <w:tcW w:w="567" w:type="dxa"/>
          </w:tcPr>
          <w:p w14:paraId="5EABC08C" w14:textId="77777777" w:rsidR="008D397D" w:rsidRPr="00F511A5" w:rsidRDefault="008D397D" w:rsidP="007E39E8">
            <w:pPr>
              <w:pStyle w:val="TAL"/>
            </w:pPr>
            <w:r w:rsidRPr="00F511A5">
              <w:t>-</w:t>
            </w:r>
          </w:p>
        </w:tc>
        <w:tc>
          <w:tcPr>
            <w:tcW w:w="853" w:type="dxa"/>
          </w:tcPr>
          <w:p w14:paraId="7E06B2AB" w14:textId="77777777" w:rsidR="008D397D" w:rsidRPr="00F511A5" w:rsidRDefault="008D397D" w:rsidP="007E39E8">
            <w:pPr>
              <w:pStyle w:val="TAL"/>
            </w:pPr>
            <w:r w:rsidRPr="00F511A5">
              <w:t>-</w:t>
            </w:r>
          </w:p>
        </w:tc>
      </w:tr>
      <w:tr w:rsidR="008D397D" w:rsidRPr="00F511A5" w14:paraId="2430E071" w14:textId="77777777" w:rsidTr="007E39E8">
        <w:tc>
          <w:tcPr>
            <w:tcW w:w="568" w:type="dxa"/>
          </w:tcPr>
          <w:p w14:paraId="6359E8D5" w14:textId="77777777" w:rsidR="008D397D" w:rsidRPr="00F511A5" w:rsidRDefault="008D397D" w:rsidP="007E39E8">
            <w:pPr>
              <w:pStyle w:val="TAC"/>
            </w:pPr>
            <w:r w:rsidRPr="00F511A5">
              <w:t>6</w:t>
            </w:r>
          </w:p>
        </w:tc>
        <w:tc>
          <w:tcPr>
            <w:tcW w:w="3970" w:type="dxa"/>
          </w:tcPr>
          <w:p w14:paraId="0B460BF3" w14:textId="77777777" w:rsidR="008D397D" w:rsidRPr="00F511A5" w:rsidRDefault="008D397D" w:rsidP="007E39E8">
            <w:pPr>
              <w:pStyle w:val="TAL"/>
              <w:rPr>
                <w:rFonts w:cs="Arial"/>
                <w:szCs w:val="18"/>
              </w:rPr>
            </w:pPr>
            <w:r w:rsidRPr="00F511A5">
              <w:t xml:space="preserve">The UE transmits an </w:t>
            </w:r>
            <w:proofErr w:type="spellStart"/>
            <w:r w:rsidRPr="00F511A5">
              <w:rPr>
                <w:i/>
              </w:rPr>
              <w:t>ULInformationTransfer</w:t>
            </w:r>
            <w:proofErr w:type="spellEnd"/>
            <w:r w:rsidRPr="00F511A5">
              <w:t xml:space="preserve"> message and a REGISTRATION COMPLETE message.</w:t>
            </w:r>
          </w:p>
        </w:tc>
        <w:tc>
          <w:tcPr>
            <w:tcW w:w="709" w:type="dxa"/>
          </w:tcPr>
          <w:p w14:paraId="19451138" w14:textId="77777777" w:rsidR="008D397D" w:rsidRPr="00F511A5" w:rsidRDefault="008D397D" w:rsidP="007E39E8">
            <w:pPr>
              <w:pStyle w:val="TAL"/>
            </w:pPr>
            <w:r w:rsidRPr="00F511A5">
              <w:t>--&gt;</w:t>
            </w:r>
          </w:p>
        </w:tc>
        <w:tc>
          <w:tcPr>
            <w:tcW w:w="2978" w:type="dxa"/>
          </w:tcPr>
          <w:p w14:paraId="09B23DB4" w14:textId="77777777" w:rsidR="008D397D" w:rsidRPr="00F511A5" w:rsidRDefault="008D397D" w:rsidP="007E39E8">
            <w:pPr>
              <w:pStyle w:val="TAL"/>
            </w:pPr>
            <w:r w:rsidRPr="00F511A5">
              <w:t>REGISTRATION COMPLETE</w:t>
            </w:r>
          </w:p>
        </w:tc>
        <w:tc>
          <w:tcPr>
            <w:tcW w:w="567" w:type="dxa"/>
          </w:tcPr>
          <w:p w14:paraId="15F5EA40" w14:textId="77777777" w:rsidR="008D397D" w:rsidRPr="00F511A5" w:rsidRDefault="008D397D" w:rsidP="007E39E8">
            <w:pPr>
              <w:pStyle w:val="TAL"/>
            </w:pPr>
            <w:r w:rsidRPr="00F511A5">
              <w:t>-</w:t>
            </w:r>
          </w:p>
        </w:tc>
        <w:tc>
          <w:tcPr>
            <w:tcW w:w="853" w:type="dxa"/>
          </w:tcPr>
          <w:p w14:paraId="16285426" w14:textId="77777777" w:rsidR="008D397D" w:rsidRPr="00F511A5" w:rsidRDefault="008D397D" w:rsidP="007E39E8">
            <w:pPr>
              <w:pStyle w:val="TAL"/>
            </w:pPr>
            <w:r w:rsidRPr="00F511A5">
              <w:t>-</w:t>
            </w:r>
          </w:p>
        </w:tc>
      </w:tr>
      <w:tr w:rsidR="008D397D" w:rsidRPr="00F511A5" w14:paraId="748751D6" w14:textId="77777777" w:rsidTr="007E39E8">
        <w:tc>
          <w:tcPr>
            <w:tcW w:w="568" w:type="dxa"/>
          </w:tcPr>
          <w:p w14:paraId="021F1018" w14:textId="77777777" w:rsidR="008D397D" w:rsidRPr="00F511A5" w:rsidRDefault="008D397D" w:rsidP="007E39E8">
            <w:pPr>
              <w:pStyle w:val="TAC"/>
            </w:pPr>
            <w:r w:rsidRPr="00F511A5">
              <w:t>7</w:t>
            </w:r>
          </w:p>
        </w:tc>
        <w:tc>
          <w:tcPr>
            <w:tcW w:w="3970" w:type="dxa"/>
          </w:tcPr>
          <w:p w14:paraId="7CB90F4E" w14:textId="77777777" w:rsidR="008D397D" w:rsidRPr="00F511A5" w:rsidRDefault="008D397D" w:rsidP="007E39E8">
            <w:pPr>
              <w:pStyle w:val="TAL"/>
              <w:rPr>
                <w:rFonts w:cs="Arial"/>
                <w:szCs w:val="18"/>
              </w:rPr>
            </w:pPr>
            <w:r w:rsidRPr="00F511A5">
              <w:t xml:space="preserve">The SS transmits an </w:t>
            </w:r>
            <w:proofErr w:type="spellStart"/>
            <w:r w:rsidRPr="00F511A5">
              <w:rPr>
                <w:i/>
              </w:rPr>
              <w:t>RRCRelease</w:t>
            </w:r>
            <w:proofErr w:type="spellEnd"/>
            <w:r w:rsidRPr="00F511A5">
              <w:t xml:space="preserve"> message.</w:t>
            </w:r>
          </w:p>
        </w:tc>
        <w:tc>
          <w:tcPr>
            <w:tcW w:w="709" w:type="dxa"/>
          </w:tcPr>
          <w:p w14:paraId="628D1215" w14:textId="77777777" w:rsidR="008D397D" w:rsidRPr="00F511A5" w:rsidRDefault="008D397D" w:rsidP="007E39E8">
            <w:pPr>
              <w:pStyle w:val="TAL"/>
            </w:pPr>
            <w:r w:rsidRPr="00F511A5">
              <w:t>-</w:t>
            </w:r>
          </w:p>
        </w:tc>
        <w:tc>
          <w:tcPr>
            <w:tcW w:w="2978" w:type="dxa"/>
          </w:tcPr>
          <w:p w14:paraId="58FB8C04" w14:textId="77777777" w:rsidR="008D397D" w:rsidRPr="00F511A5" w:rsidRDefault="008D397D" w:rsidP="007E39E8">
            <w:pPr>
              <w:pStyle w:val="TAL"/>
            </w:pPr>
            <w:r w:rsidRPr="00F511A5">
              <w:t>-</w:t>
            </w:r>
          </w:p>
        </w:tc>
        <w:tc>
          <w:tcPr>
            <w:tcW w:w="567" w:type="dxa"/>
          </w:tcPr>
          <w:p w14:paraId="45374DDE" w14:textId="77777777" w:rsidR="008D397D" w:rsidRPr="00F511A5" w:rsidRDefault="008D397D" w:rsidP="007E39E8">
            <w:pPr>
              <w:pStyle w:val="TAL"/>
            </w:pPr>
            <w:r w:rsidRPr="00F511A5">
              <w:t>-</w:t>
            </w:r>
          </w:p>
        </w:tc>
        <w:tc>
          <w:tcPr>
            <w:tcW w:w="853" w:type="dxa"/>
          </w:tcPr>
          <w:p w14:paraId="75B3245F" w14:textId="77777777" w:rsidR="008D397D" w:rsidRPr="00F511A5" w:rsidRDefault="008D397D" w:rsidP="007E39E8">
            <w:pPr>
              <w:pStyle w:val="TAL"/>
            </w:pPr>
            <w:r w:rsidRPr="00F511A5">
              <w:t>-</w:t>
            </w:r>
          </w:p>
        </w:tc>
      </w:tr>
      <w:tr w:rsidR="008D397D" w:rsidRPr="00F511A5" w14:paraId="6ECC34C6" w14:textId="77777777" w:rsidTr="007E39E8">
        <w:tc>
          <w:tcPr>
            <w:tcW w:w="568" w:type="dxa"/>
          </w:tcPr>
          <w:p w14:paraId="065B6C5E" w14:textId="77777777" w:rsidR="008D397D" w:rsidRPr="00F511A5" w:rsidRDefault="008D397D" w:rsidP="007E39E8">
            <w:pPr>
              <w:pStyle w:val="TAC"/>
            </w:pPr>
            <w:r w:rsidRPr="00F511A5">
              <w:t>8</w:t>
            </w:r>
          </w:p>
        </w:tc>
        <w:tc>
          <w:tcPr>
            <w:tcW w:w="3970" w:type="dxa"/>
          </w:tcPr>
          <w:p w14:paraId="7C58FBBB" w14:textId="77777777" w:rsidR="008D397D" w:rsidRPr="00F511A5" w:rsidRDefault="008D397D" w:rsidP="007E39E8">
            <w:pPr>
              <w:pStyle w:val="TAL"/>
            </w:pPr>
            <w:r w:rsidRPr="00F511A5">
              <w:t>The SS configures NGC Cell A as the "Non-suitable Off cell" and NGC Cell B as the "Serving cell".</w:t>
            </w:r>
          </w:p>
        </w:tc>
        <w:tc>
          <w:tcPr>
            <w:tcW w:w="709" w:type="dxa"/>
          </w:tcPr>
          <w:p w14:paraId="7CBE2DDD" w14:textId="77777777" w:rsidR="008D397D" w:rsidRPr="00F511A5" w:rsidRDefault="008D397D" w:rsidP="007E39E8">
            <w:pPr>
              <w:pStyle w:val="TAL"/>
              <w:rPr>
                <w:rFonts w:cs="Arial"/>
                <w:kern w:val="2"/>
                <w:szCs w:val="18"/>
              </w:rPr>
            </w:pPr>
            <w:r w:rsidRPr="00F511A5">
              <w:t>-</w:t>
            </w:r>
          </w:p>
        </w:tc>
        <w:tc>
          <w:tcPr>
            <w:tcW w:w="2978" w:type="dxa"/>
          </w:tcPr>
          <w:p w14:paraId="26F27E15" w14:textId="77777777" w:rsidR="008D397D" w:rsidRPr="00F511A5" w:rsidRDefault="008D397D" w:rsidP="007E39E8">
            <w:pPr>
              <w:pStyle w:val="TAL"/>
              <w:rPr>
                <w:rFonts w:cs="Arial"/>
                <w:kern w:val="2"/>
                <w:szCs w:val="18"/>
              </w:rPr>
            </w:pPr>
            <w:r w:rsidRPr="00F511A5">
              <w:t>-</w:t>
            </w:r>
          </w:p>
        </w:tc>
        <w:tc>
          <w:tcPr>
            <w:tcW w:w="567" w:type="dxa"/>
          </w:tcPr>
          <w:p w14:paraId="3FDBBCC7" w14:textId="77777777" w:rsidR="008D397D" w:rsidRPr="00F511A5" w:rsidRDefault="008D397D" w:rsidP="007E39E8">
            <w:pPr>
              <w:pStyle w:val="TAL"/>
              <w:rPr>
                <w:rFonts w:cs="Arial"/>
                <w:kern w:val="2"/>
                <w:szCs w:val="18"/>
              </w:rPr>
            </w:pPr>
            <w:r w:rsidRPr="00F511A5">
              <w:t>-</w:t>
            </w:r>
          </w:p>
        </w:tc>
        <w:tc>
          <w:tcPr>
            <w:tcW w:w="853" w:type="dxa"/>
          </w:tcPr>
          <w:p w14:paraId="6BE5ED44" w14:textId="77777777" w:rsidR="008D397D" w:rsidRPr="00F511A5" w:rsidRDefault="008D397D" w:rsidP="007E39E8">
            <w:pPr>
              <w:pStyle w:val="TAL"/>
              <w:rPr>
                <w:rFonts w:cs="Arial"/>
                <w:kern w:val="2"/>
                <w:szCs w:val="18"/>
              </w:rPr>
            </w:pPr>
            <w:r w:rsidRPr="00F511A5">
              <w:t>-</w:t>
            </w:r>
          </w:p>
        </w:tc>
      </w:tr>
      <w:tr w:rsidR="008D397D" w:rsidRPr="00F511A5" w14:paraId="2BB75C2F" w14:textId="77777777" w:rsidTr="007E39E8">
        <w:tc>
          <w:tcPr>
            <w:tcW w:w="568" w:type="dxa"/>
          </w:tcPr>
          <w:p w14:paraId="2B117F80" w14:textId="77777777" w:rsidR="008D397D" w:rsidRPr="00F511A5" w:rsidRDefault="008D397D" w:rsidP="007E39E8">
            <w:pPr>
              <w:pStyle w:val="TAC"/>
            </w:pPr>
            <w:r w:rsidRPr="00F511A5">
              <w:t>9</w:t>
            </w:r>
          </w:p>
        </w:tc>
        <w:tc>
          <w:tcPr>
            <w:tcW w:w="3970" w:type="dxa"/>
          </w:tcPr>
          <w:p w14:paraId="595516CF" w14:textId="77777777" w:rsidR="008D397D" w:rsidRPr="00F511A5" w:rsidRDefault="008D397D" w:rsidP="007E39E8">
            <w:pPr>
              <w:pStyle w:val="TAL"/>
            </w:pPr>
            <w:r w:rsidRPr="00F511A5">
              <w:t>The UE initiates a Registration procedure for mobility registration update by transmitting a REGISTRATION REQUEST message on NGC Cell B and includes the UE radio capability ID assigned at step 5.</w:t>
            </w:r>
          </w:p>
        </w:tc>
        <w:tc>
          <w:tcPr>
            <w:tcW w:w="709" w:type="dxa"/>
          </w:tcPr>
          <w:p w14:paraId="3058DDB7" w14:textId="77777777" w:rsidR="008D397D" w:rsidRPr="00F511A5" w:rsidRDefault="008D397D" w:rsidP="007E39E8">
            <w:pPr>
              <w:pStyle w:val="TAL"/>
              <w:rPr>
                <w:rFonts w:cs="Arial"/>
                <w:kern w:val="2"/>
                <w:szCs w:val="18"/>
              </w:rPr>
            </w:pPr>
            <w:r w:rsidRPr="00F511A5">
              <w:t>--&gt;</w:t>
            </w:r>
          </w:p>
        </w:tc>
        <w:tc>
          <w:tcPr>
            <w:tcW w:w="2978" w:type="dxa"/>
          </w:tcPr>
          <w:p w14:paraId="5C3E7924" w14:textId="77777777" w:rsidR="008D397D" w:rsidRPr="00F511A5" w:rsidRDefault="008D397D" w:rsidP="007E39E8">
            <w:pPr>
              <w:pStyle w:val="TAL"/>
              <w:rPr>
                <w:rFonts w:cs="Arial"/>
                <w:kern w:val="2"/>
                <w:szCs w:val="18"/>
              </w:rPr>
            </w:pPr>
            <w:r w:rsidRPr="00F511A5">
              <w:t>REGISTRATION REQUEST</w:t>
            </w:r>
          </w:p>
        </w:tc>
        <w:tc>
          <w:tcPr>
            <w:tcW w:w="567" w:type="dxa"/>
          </w:tcPr>
          <w:p w14:paraId="63BA34BD" w14:textId="77777777" w:rsidR="008D397D" w:rsidRPr="00F511A5" w:rsidRDefault="008D397D" w:rsidP="007E39E8">
            <w:pPr>
              <w:pStyle w:val="TAL"/>
              <w:rPr>
                <w:rFonts w:cs="Arial"/>
                <w:kern w:val="2"/>
                <w:szCs w:val="18"/>
              </w:rPr>
            </w:pPr>
            <w:r w:rsidRPr="00F511A5">
              <w:t>-</w:t>
            </w:r>
          </w:p>
        </w:tc>
        <w:tc>
          <w:tcPr>
            <w:tcW w:w="853" w:type="dxa"/>
          </w:tcPr>
          <w:p w14:paraId="79862E9E" w14:textId="77777777" w:rsidR="008D397D" w:rsidRPr="00F511A5" w:rsidRDefault="008D397D" w:rsidP="007E39E8">
            <w:pPr>
              <w:pStyle w:val="TAL"/>
              <w:rPr>
                <w:rFonts w:cs="Arial"/>
                <w:kern w:val="2"/>
                <w:szCs w:val="18"/>
              </w:rPr>
            </w:pPr>
            <w:r w:rsidRPr="00F511A5">
              <w:t>-</w:t>
            </w:r>
          </w:p>
        </w:tc>
      </w:tr>
      <w:tr w:rsidR="008D397D" w:rsidRPr="00F511A5" w14:paraId="77A7FFA6" w14:textId="77777777" w:rsidTr="007E39E8">
        <w:tc>
          <w:tcPr>
            <w:tcW w:w="568" w:type="dxa"/>
          </w:tcPr>
          <w:p w14:paraId="3458496C" w14:textId="77777777" w:rsidR="008D397D" w:rsidRPr="00F511A5" w:rsidRDefault="008D397D" w:rsidP="007E39E8">
            <w:pPr>
              <w:pStyle w:val="TAC"/>
            </w:pPr>
            <w:r w:rsidRPr="00F511A5">
              <w:t>10</w:t>
            </w:r>
          </w:p>
        </w:tc>
        <w:tc>
          <w:tcPr>
            <w:tcW w:w="3970" w:type="dxa"/>
          </w:tcPr>
          <w:p w14:paraId="3A057F9D" w14:textId="77777777" w:rsidR="008D397D" w:rsidRPr="00F511A5" w:rsidRDefault="008D397D" w:rsidP="007E39E8">
            <w:pPr>
              <w:pStyle w:val="TAL"/>
            </w:pPr>
            <w:r w:rsidRPr="00F511A5">
              <w:rPr>
                <w:rFonts w:eastAsia="Cambria Math"/>
              </w:rPr>
              <w:t xml:space="preserve">The SS transmits </w:t>
            </w:r>
            <w:r w:rsidRPr="00F511A5">
              <w:t>REGISTRATION ACCEPT message</w:t>
            </w:r>
            <w:r w:rsidRPr="00F511A5">
              <w:rPr>
                <w:rFonts w:eastAsia="Cambria Math"/>
              </w:rPr>
              <w:t xml:space="preserve"> including </w:t>
            </w:r>
            <w:r w:rsidRPr="00F511A5">
              <w:t>UE radio capability ID deletion indication.</w:t>
            </w:r>
          </w:p>
        </w:tc>
        <w:tc>
          <w:tcPr>
            <w:tcW w:w="709" w:type="dxa"/>
          </w:tcPr>
          <w:p w14:paraId="7FFD7988" w14:textId="77777777" w:rsidR="008D397D" w:rsidRPr="00F511A5" w:rsidRDefault="008D397D" w:rsidP="007E39E8">
            <w:pPr>
              <w:pStyle w:val="TAL"/>
            </w:pPr>
            <w:r w:rsidRPr="00F511A5">
              <w:t>&lt;--</w:t>
            </w:r>
          </w:p>
        </w:tc>
        <w:tc>
          <w:tcPr>
            <w:tcW w:w="2978" w:type="dxa"/>
          </w:tcPr>
          <w:p w14:paraId="3A2C4BE5" w14:textId="77777777" w:rsidR="008D397D" w:rsidRPr="00F511A5" w:rsidRDefault="008D397D" w:rsidP="007E39E8">
            <w:pPr>
              <w:pStyle w:val="TAL"/>
            </w:pPr>
            <w:r w:rsidRPr="00F511A5">
              <w:t>REGISTRATION ACCEPT</w:t>
            </w:r>
          </w:p>
        </w:tc>
        <w:tc>
          <w:tcPr>
            <w:tcW w:w="567" w:type="dxa"/>
          </w:tcPr>
          <w:p w14:paraId="506862D6" w14:textId="77777777" w:rsidR="008D397D" w:rsidRPr="00F511A5" w:rsidRDefault="008D397D" w:rsidP="007E39E8">
            <w:pPr>
              <w:pStyle w:val="TAL"/>
            </w:pPr>
            <w:r w:rsidRPr="00F511A5">
              <w:t>-</w:t>
            </w:r>
          </w:p>
        </w:tc>
        <w:tc>
          <w:tcPr>
            <w:tcW w:w="853" w:type="dxa"/>
          </w:tcPr>
          <w:p w14:paraId="4FA492FE" w14:textId="77777777" w:rsidR="008D397D" w:rsidRPr="00F511A5" w:rsidRDefault="008D397D" w:rsidP="007E39E8">
            <w:pPr>
              <w:pStyle w:val="TAL"/>
            </w:pPr>
            <w:r w:rsidRPr="00F511A5">
              <w:t>-</w:t>
            </w:r>
          </w:p>
        </w:tc>
      </w:tr>
      <w:tr w:rsidR="008D397D" w:rsidRPr="00F511A5" w14:paraId="4E7E5B31" w14:textId="77777777" w:rsidTr="007E39E8">
        <w:tc>
          <w:tcPr>
            <w:tcW w:w="568" w:type="dxa"/>
          </w:tcPr>
          <w:p w14:paraId="03077A4B" w14:textId="77777777" w:rsidR="008D397D" w:rsidRPr="00F511A5" w:rsidRDefault="008D397D" w:rsidP="007E39E8">
            <w:pPr>
              <w:pStyle w:val="TAC"/>
            </w:pPr>
            <w:r w:rsidRPr="00F511A5">
              <w:t>11</w:t>
            </w:r>
          </w:p>
        </w:tc>
        <w:tc>
          <w:tcPr>
            <w:tcW w:w="3970" w:type="dxa"/>
          </w:tcPr>
          <w:p w14:paraId="50EB53CE" w14:textId="77777777" w:rsidR="008D397D" w:rsidRPr="00F511A5" w:rsidRDefault="008D397D" w:rsidP="007E39E8">
            <w:pPr>
              <w:pStyle w:val="TAL"/>
              <w:rPr>
                <w:rFonts w:eastAsia="Cambria Math"/>
              </w:rPr>
            </w:pPr>
            <w:r w:rsidRPr="00F511A5">
              <w:t xml:space="preserve">The UE transmits an </w:t>
            </w:r>
            <w:proofErr w:type="spellStart"/>
            <w:r w:rsidRPr="00F511A5">
              <w:rPr>
                <w:i/>
              </w:rPr>
              <w:t>ULInformationTransfer</w:t>
            </w:r>
            <w:proofErr w:type="spellEnd"/>
            <w:r w:rsidRPr="00F511A5">
              <w:t xml:space="preserve"> message and a REGISTRATION COMPLETE message.</w:t>
            </w:r>
          </w:p>
        </w:tc>
        <w:tc>
          <w:tcPr>
            <w:tcW w:w="709" w:type="dxa"/>
          </w:tcPr>
          <w:p w14:paraId="6EFAE764" w14:textId="77777777" w:rsidR="008D397D" w:rsidRPr="00F511A5" w:rsidRDefault="008D397D" w:rsidP="007E39E8">
            <w:pPr>
              <w:pStyle w:val="TAL"/>
            </w:pPr>
            <w:r w:rsidRPr="00F511A5">
              <w:t>--&gt;</w:t>
            </w:r>
          </w:p>
        </w:tc>
        <w:tc>
          <w:tcPr>
            <w:tcW w:w="2978" w:type="dxa"/>
          </w:tcPr>
          <w:p w14:paraId="2A8BEB34" w14:textId="77777777" w:rsidR="008D397D" w:rsidRPr="00F511A5" w:rsidRDefault="008D397D" w:rsidP="007E39E8">
            <w:pPr>
              <w:pStyle w:val="TAL"/>
            </w:pPr>
            <w:r w:rsidRPr="00F511A5">
              <w:t>REGISTRATION COMPLETE</w:t>
            </w:r>
          </w:p>
        </w:tc>
        <w:tc>
          <w:tcPr>
            <w:tcW w:w="567" w:type="dxa"/>
          </w:tcPr>
          <w:p w14:paraId="54CAF7BD" w14:textId="77777777" w:rsidR="008D397D" w:rsidRPr="00F511A5" w:rsidRDefault="008D397D" w:rsidP="007E39E8">
            <w:pPr>
              <w:pStyle w:val="TAL"/>
            </w:pPr>
            <w:r w:rsidRPr="00F511A5">
              <w:t>-</w:t>
            </w:r>
          </w:p>
        </w:tc>
        <w:tc>
          <w:tcPr>
            <w:tcW w:w="853" w:type="dxa"/>
          </w:tcPr>
          <w:p w14:paraId="098F034D" w14:textId="77777777" w:rsidR="008D397D" w:rsidRPr="00F511A5" w:rsidRDefault="008D397D" w:rsidP="007E39E8">
            <w:pPr>
              <w:pStyle w:val="TAL"/>
            </w:pPr>
            <w:r w:rsidRPr="00F511A5">
              <w:t>-</w:t>
            </w:r>
          </w:p>
        </w:tc>
      </w:tr>
      <w:tr w:rsidR="008D397D" w:rsidRPr="00F511A5" w14:paraId="4E5F62EB" w14:textId="77777777" w:rsidTr="007E39E8">
        <w:tc>
          <w:tcPr>
            <w:tcW w:w="568" w:type="dxa"/>
          </w:tcPr>
          <w:p w14:paraId="607D45CF" w14:textId="77777777" w:rsidR="008D397D" w:rsidRPr="00F511A5" w:rsidRDefault="008D397D" w:rsidP="007E39E8">
            <w:pPr>
              <w:pStyle w:val="TAC"/>
            </w:pPr>
            <w:r w:rsidRPr="00F511A5">
              <w:t>12</w:t>
            </w:r>
          </w:p>
        </w:tc>
        <w:tc>
          <w:tcPr>
            <w:tcW w:w="3970" w:type="dxa"/>
          </w:tcPr>
          <w:p w14:paraId="40EBFC54" w14:textId="77777777" w:rsidR="008D397D" w:rsidRPr="00F511A5" w:rsidRDefault="008D397D" w:rsidP="007E39E8">
            <w:pPr>
              <w:pStyle w:val="TAL"/>
            </w:pPr>
            <w:r w:rsidRPr="00F511A5">
              <w:t>Check: Does UE transmit a REGISTRATION REQUEST message and does not include any Network-assigned UE radio capability ID?</w:t>
            </w:r>
          </w:p>
        </w:tc>
        <w:tc>
          <w:tcPr>
            <w:tcW w:w="709" w:type="dxa"/>
          </w:tcPr>
          <w:p w14:paraId="383BEC19" w14:textId="77777777" w:rsidR="008D397D" w:rsidRPr="00F511A5" w:rsidRDefault="008D397D" w:rsidP="007E39E8">
            <w:pPr>
              <w:pStyle w:val="TAL"/>
            </w:pPr>
            <w:r w:rsidRPr="00F511A5">
              <w:t>--&gt;</w:t>
            </w:r>
          </w:p>
        </w:tc>
        <w:tc>
          <w:tcPr>
            <w:tcW w:w="2978" w:type="dxa"/>
          </w:tcPr>
          <w:p w14:paraId="6DDD3CCB" w14:textId="77777777" w:rsidR="008D397D" w:rsidRPr="00F511A5" w:rsidRDefault="008D397D" w:rsidP="007E39E8">
            <w:pPr>
              <w:pStyle w:val="TAL"/>
            </w:pPr>
            <w:r w:rsidRPr="00F511A5">
              <w:t>REGISTRATION REQUEST</w:t>
            </w:r>
          </w:p>
        </w:tc>
        <w:tc>
          <w:tcPr>
            <w:tcW w:w="567" w:type="dxa"/>
          </w:tcPr>
          <w:p w14:paraId="5B721D0C" w14:textId="77777777" w:rsidR="008D397D" w:rsidRPr="00F511A5" w:rsidRDefault="008D397D" w:rsidP="007E39E8">
            <w:pPr>
              <w:pStyle w:val="TAL"/>
            </w:pPr>
            <w:r w:rsidRPr="00F511A5">
              <w:t>2</w:t>
            </w:r>
          </w:p>
        </w:tc>
        <w:tc>
          <w:tcPr>
            <w:tcW w:w="853" w:type="dxa"/>
          </w:tcPr>
          <w:p w14:paraId="43D14561" w14:textId="77777777" w:rsidR="008D397D" w:rsidRPr="00F511A5" w:rsidRDefault="008D397D" w:rsidP="007E39E8">
            <w:pPr>
              <w:pStyle w:val="TAL"/>
            </w:pPr>
            <w:r w:rsidRPr="00F511A5">
              <w:t>P</w:t>
            </w:r>
          </w:p>
        </w:tc>
      </w:tr>
      <w:tr w:rsidR="008D397D" w:rsidRPr="00F511A5" w14:paraId="559146A8" w14:textId="77777777" w:rsidTr="007E39E8">
        <w:tc>
          <w:tcPr>
            <w:tcW w:w="568" w:type="dxa"/>
          </w:tcPr>
          <w:p w14:paraId="3C62B28E" w14:textId="77777777" w:rsidR="008D397D" w:rsidRPr="00F511A5" w:rsidRDefault="008D397D" w:rsidP="007E39E8">
            <w:pPr>
              <w:pStyle w:val="TAC"/>
            </w:pPr>
            <w:r w:rsidRPr="00F511A5">
              <w:t>13</w:t>
            </w:r>
          </w:p>
        </w:tc>
        <w:tc>
          <w:tcPr>
            <w:tcW w:w="3970" w:type="dxa"/>
          </w:tcPr>
          <w:p w14:paraId="3168BB9E" w14:textId="77777777" w:rsidR="008D397D" w:rsidRPr="00F511A5" w:rsidRDefault="008D397D" w:rsidP="007E39E8">
            <w:pPr>
              <w:pStyle w:val="TAL"/>
            </w:pPr>
            <w:r w:rsidRPr="00F511A5">
              <w:t>The SS transmits a REGISTRATION ACCEPT message.</w:t>
            </w:r>
          </w:p>
        </w:tc>
        <w:tc>
          <w:tcPr>
            <w:tcW w:w="709" w:type="dxa"/>
          </w:tcPr>
          <w:p w14:paraId="19F2618F" w14:textId="77777777" w:rsidR="008D397D" w:rsidRPr="00F511A5" w:rsidRDefault="008D397D" w:rsidP="007E39E8">
            <w:pPr>
              <w:pStyle w:val="TAL"/>
            </w:pPr>
            <w:r w:rsidRPr="00F511A5">
              <w:t>&lt;--</w:t>
            </w:r>
          </w:p>
        </w:tc>
        <w:tc>
          <w:tcPr>
            <w:tcW w:w="2978" w:type="dxa"/>
          </w:tcPr>
          <w:p w14:paraId="02957788" w14:textId="77777777" w:rsidR="008D397D" w:rsidRPr="00F511A5" w:rsidRDefault="008D397D" w:rsidP="007E39E8">
            <w:pPr>
              <w:pStyle w:val="TAL"/>
            </w:pPr>
            <w:r w:rsidRPr="00F511A5">
              <w:t>REGISTRATION ACCEPT</w:t>
            </w:r>
          </w:p>
        </w:tc>
        <w:tc>
          <w:tcPr>
            <w:tcW w:w="567" w:type="dxa"/>
          </w:tcPr>
          <w:p w14:paraId="3B1741F2" w14:textId="77777777" w:rsidR="008D397D" w:rsidRPr="00F511A5" w:rsidRDefault="008D397D" w:rsidP="007E39E8">
            <w:pPr>
              <w:pStyle w:val="TAL"/>
            </w:pPr>
            <w:r w:rsidRPr="00F511A5">
              <w:t>-</w:t>
            </w:r>
          </w:p>
        </w:tc>
        <w:tc>
          <w:tcPr>
            <w:tcW w:w="853" w:type="dxa"/>
          </w:tcPr>
          <w:p w14:paraId="0649BAD6" w14:textId="77777777" w:rsidR="008D397D" w:rsidRPr="00F511A5" w:rsidRDefault="008D397D" w:rsidP="007E39E8">
            <w:pPr>
              <w:pStyle w:val="TAL"/>
            </w:pPr>
            <w:r w:rsidRPr="00F511A5">
              <w:t>-</w:t>
            </w:r>
          </w:p>
        </w:tc>
      </w:tr>
      <w:tr w:rsidR="008D397D" w:rsidRPr="00F511A5" w14:paraId="003E6362" w14:textId="77777777" w:rsidTr="007E39E8">
        <w:tc>
          <w:tcPr>
            <w:tcW w:w="568" w:type="dxa"/>
          </w:tcPr>
          <w:p w14:paraId="41508D99" w14:textId="77777777" w:rsidR="008D397D" w:rsidRPr="00F511A5" w:rsidRDefault="008D397D" w:rsidP="007E39E8">
            <w:pPr>
              <w:pStyle w:val="TAC"/>
            </w:pPr>
            <w:r w:rsidRPr="00F511A5">
              <w:t>14</w:t>
            </w:r>
          </w:p>
        </w:tc>
        <w:tc>
          <w:tcPr>
            <w:tcW w:w="3970" w:type="dxa"/>
          </w:tcPr>
          <w:p w14:paraId="4A54F601" w14:textId="77777777" w:rsidR="008D397D" w:rsidRPr="00F511A5" w:rsidRDefault="008D397D" w:rsidP="007E39E8">
            <w:pPr>
              <w:pStyle w:val="TAL"/>
            </w:pPr>
            <w:r w:rsidRPr="00F511A5">
              <w:t xml:space="preserve">The UE transmits an </w:t>
            </w:r>
            <w:proofErr w:type="spellStart"/>
            <w:r w:rsidRPr="00F511A5">
              <w:rPr>
                <w:i/>
              </w:rPr>
              <w:t>ULInformationTransfer</w:t>
            </w:r>
            <w:proofErr w:type="spellEnd"/>
            <w:r w:rsidRPr="00F511A5">
              <w:t xml:space="preserve"> message and a REGISTRATION COMPLETE message.</w:t>
            </w:r>
          </w:p>
        </w:tc>
        <w:tc>
          <w:tcPr>
            <w:tcW w:w="709" w:type="dxa"/>
          </w:tcPr>
          <w:p w14:paraId="386E72E2" w14:textId="77777777" w:rsidR="008D397D" w:rsidRPr="00F511A5" w:rsidRDefault="008D397D" w:rsidP="007E39E8">
            <w:pPr>
              <w:pStyle w:val="TAL"/>
            </w:pPr>
            <w:r w:rsidRPr="00F511A5">
              <w:t>--&gt;</w:t>
            </w:r>
          </w:p>
        </w:tc>
        <w:tc>
          <w:tcPr>
            <w:tcW w:w="2978" w:type="dxa"/>
          </w:tcPr>
          <w:p w14:paraId="003A1EDF" w14:textId="77777777" w:rsidR="008D397D" w:rsidRPr="00F511A5" w:rsidRDefault="008D397D" w:rsidP="007E39E8">
            <w:pPr>
              <w:pStyle w:val="TAL"/>
            </w:pPr>
            <w:r w:rsidRPr="00F511A5">
              <w:t>REGISTRATION COMPLETE</w:t>
            </w:r>
          </w:p>
        </w:tc>
        <w:tc>
          <w:tcPr>
            <w:tcW w:w="567" w:type="dxa"/>
          </w:tcPr>
          <w:p w14:paraId="50BF1186" w14:textId="77777777" w:rsidR="008D397D" w:rsidRPr="00F511A5" w:rsidRDefault="008D397D" w:rsidP="007E39E8">
            <w:pPr>
              <w:pStyle w:val="TAL"/>
            </w:pPr>
            <w:r w:rsidRPr="00F511A5">
              <w:t>-</w:t>
            </w:r>
          </w:p>
        </w:tc>
        <w:tc>
          <w:tcPr>
            <w:tcW w:w="853" w:type="dxa"/>
          </w:tcPr>
          <w:p w14:paraId="4D102A95" w14:textId="77777777" w:rsidR="008D397D" w:rsidRPr="00F511A5" w:rsidRDefault="008D397D" w:rsidP="007E39E8">
            <w:pPr>
              <w:pStyle w:val="TAL"/>
            </w:pPr>
            <w:r w:rsidRPr="00F511A5">
              <w:t>-</w:t>
            </w:r>
          </w:p>
        </w:tc>
      </w:tr>
      <w:tr w:rsidR="008D397D" w:rsidRPr="00F511A5" w14:paraId="1495C7E3" w14:textId="77777777" w:rsidTr="007E39E8">
        <w:tc>
          <w:tcPr>
            <w:tcW w:w="568" w:type="dxa"/>
          </w:tcPr>
          <w:p w14:paraId="7477647D" w14:textId="77777777" w:rsidR="008D397D" w:rsidRPr="00F511A5" w:rsidRDefault="008D397D" w:rsidP="007E39E8">
            <w:pPr>
              <w:pStyle w:val="TAC"/>
            </w:pPr>
            <w:r w:rsidRPr="00F511A5">
              <w:t>15</w:t>
            </w:r>
          </w:p>
        </w:tc>
        <w:tc>
          <w:tcPr>
            <w:tcW w:w="3970" w:type="dxa"/>
          </w:tcPr>
          <w:p w14:paraId="235710F7" w14:textId="77777777" w:rsidR="008D397D" w:rsidRPr="00F511A5" w:rsidRDefault="008D397D" w:rsidP="007E39E8">
            <w:pPr>
              <w:pStyle w:val="TAL"/>
            </w:pPr>
            <w:r w:rsidRPr="00F511A5">
              <w:t xml:space="preserve">The SS transmits an </w:t>
            </w:r>
            <w:proofErr w:type="spellStart"/>
            <w:r w:rsidRPr="00F511A5">
              <w:rPr>
                <w:i/>
              </w:rPr>
              <w:t>RRCRelease</w:t>
            </w:r>
            <w:proofErr w:type="spellEnd"/>
            <w:r w:rsidRPr="00F511A5">
              <w:t xml:space="preserve"> message.</w:t>
            </w:r>
          </w:p>
        </w:tc>
        <w:tc>
          <w:tcPr>
            <w:tcW w:w="709" w:type="dxa"/>
          </w:tcPr>
          <w:p w14:paraId="5E3297D7" w14:textId="77777777" w:rsidR="008D397D" w:rsidRPr="00F511A5" w:rsidRDefault="008D397D" w:rsidP="007E39E8">
            <w:pPr>
              <w:pStyle w:val="TAL"/>
            </w:pPr>
            <w:r w:rsidRPr="00F511A5">
              <w:t>-</w:t>
            </w:r>
          </w:p>
        </w:tc>
        <w:tc>
          <w:tcPr>
            <w:tcW w:w="2978" w:type="dxa"/>
          </w:tcPr>
          <w:p w14:paraId="55F7F137" w14:textId="77777777" w:rsidR="008D397D" w:rsidRPr="00F511A5" w:rsidRDefault="008D397D" w:rsidP="007E39E8">
            <w:pPr>
              <w:pStyle w:val="TAL"/>
            </w:pPr>
            <w:r w:rsidRPr="00F511A5">
              <w:t>-</w:t>
            </w:r>
          </w:p>
        </w:tc>
        <w:tc>
          <w:tcPr>
            <w:tcW w:w="567" w:type="dxa"/>
          </w:tcPr>
          <w:p w14:paraId="23EDAA37" w14:textId="77777777" w:rsidR="008D397D" w:rsidRPr="00F511A5" w:rsidRDefault="008D397D" w:rsidP="007E39E8">
            <w:pPr>
              <w:pStyle w:val="TAL"/>
            </w:pPr>
            <w:r w:rsidRPr="00F511A5">
              <w:t>-</w:t>
            </w:r>
          </w:p>
        </w:tc>
        <w:tc>
          <w:tcPr>
            <w:tcW w:w="853" w:type="dxa"/>
          </w:tcPr>
          <w:p w14:paraId="6FA7D4A6" w14:textId="77777777" w:rsidR="008D397D" w:rsidRPr="00F511A5" w:rsidRDefault="008D397D" w:rsidP="007E39E8">
            <w:pPr>
              <w:pStyle w:val="TAL"/>
            </w:pPr>
            <w:r w:rsidRPr="00F511A5">
              <w:t>-</w:t>
            </w:r>
          </w:p>
        </w:tc>
      </w:tr>
    </w:tbl>
    <w:p w14:paraId="51221260" w14:textId="77777777" w:rsidR="008D397D" w:rsidRPr="00F511A5" w:rsidRDefault="008D397D" w:rsidP="008D397D"/>
    <w:p w14:paraId="2327CE95" w14:textId="77777777" w:rsidR="008D397D" w:rsidRPr="00F511A5" w:rsidRDefault="008D397D" w:rsidP="008D397D">
      <w:pPr>
        <w:pStyle w:val="H6"/>
      </w:pPr>
      <w:r w:rsidRPr="00F511A5">
        <w:lastRenderedPageBreak/>
        <w:t>9.1.9.5.3.3</w:t>
      </w:r>
      <w:r w:rsidRPr="00F511A5">
        <w:tab/>
        <w:t>Specific message contents</w:t>
      </w:r>
    </w:p>
    <w:p w14:paraId="492CFE93" w14:textId="77777777" w:rsidR="008D397D" w:rsidRPr="00F511A5" w:rsidRDefault="008D397D" w:rsidP="008D397D">
      <w:pPr>
        <w:pStyle w:val="TH"/>
      </w:pPr>
      <w:r w:rsidRPr="00F511A5">
        <w:t>Table 9.1.9.5.3.3-</w:t>
      </w:r>
      <w:r w:rsidRPr="00F511A5">
        <w:rPr>
          <w:lang w:eastAsia="zh-CN"/>
        </w:rPr>
        <w:t>1</w:t>
      </w:r>
      <w:r w:rsidRPr="00F511A5">
        <w:t xml:space="preserve">: </w:t>
      </w:r>
      <w:r w:rsidRPr="00F511A5">
        <w:rPr>
          <w:rFonts w:eastAsia="Cambria Math" w:cs="Arial"/>
          <w:kern w:val="2"/>
          <w:szCs w:val="18"/>
        </w:rPr>
        <w:t xml:space="preserve">REGISTRATION REQUEST </w:t>
      </w:r>
      <w:r w:rsidRPr="00F511A5">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D397D" w:rsidRPr="00F511A5" w14:paraId="5054FA77" w14:textId="77777777" w:rsidTr="007E39E8">
        <w:tc>
          <w:tcPr>
            <w:tcW w:w="9600" w:type="dxa"/>
            <w:gridSpan w:val="4"/>
            <w:tcBorders>
              <w:top w:val="single" w:sz="4" w:space="0" w:color="auto"/>
              <w:left w:val="single" w:sz="4" w:space="0" w:color="auto"/>
              <w:bottom w:val="single" w:sz="4" w:space="0" w:color="auto"/>
              <w:right w:val="single" w:sz="4" w:space="0" w:color="auto"/>
            </w:tcBorders>
            <w:hideMark/>
          </w:tcPr>
          <w:p w14:paraId="5E2F1C13" w14:textId="77777777" w:rsidR="008D397D" w:rsidRPr="00F511A5" w:rsidRDefault="008D397D" w:rsidP="007E39E8">
            <w:pPr>
              <w:pStyle w:val="TAL"/>
            </w:pPr>
            <w:r w:rsidRPr="00F511A5">
              <w:t xml:space="preserve">Derivation path: TS 38.508-1 [4], Table </w:t>
            </w:r>
            <w:r w:rsidRPr="00F511A5">
              <w:rPr>
                <w:rFonts w:cs="Arial"/>
                <w:bCs/>
              </w:rPr>
              <w:t>4.7.1-6</w:t>
            </w:r>
          </w:p>
        </w:tc>
      </w:tr>
      <w:tr w:rsidR="008D397D" w:rsidRPr="00F511A5" w14:paraId="5672665C" w14:textId="77777777" w:rsidTr="007E39E8">
        <w:tc>
          <w:tcPr>
            <w:tcW w:w="4517" w:type="dxa"/>
            <w:tcBorders>
              <w:top w:val="single" w:sz="4" w:space="0" w:color="auto"/>
              <w:left w:val="single" w:sz="4" w:space="0" w:color="auto"/>
              <w:bottom w:val="single" w:sz="4" w:space="0" w:color="auto"/>
              <w:right w:val="single" w:sz="4" w:space="0" w:color="auto"/>
            </w:tcBorders>
            <w:hideMark/>
          </w:tcPr>
          <w:p w14:paraId="671980D8" w14:textId="77777777" w:rsidR="008D397D" w:rsidRPr="00F511A5" w:rsidRDefault="008D397D" w:rsidP="007E39E8">
            <w:pPr>
              <w:pStyle w:val="TAH"/>
            </w:pPr>
            <w:r w:rsidRPr="00F511A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5870C199" w14:textId="77777777" w:rsidR="008D397D" w:rsidRPr="00F511A5" w:rsidRDefault="008D397D" w:rsidP="007E39E8">
            <w:pPr>
              <w:pStyle w:val="TAH"/>
            </w:pPr>
            <w:r w:rsidRPr="00F511A5">
              <w:t>Value/Remark</w:t>
            </w:r>
          </w:p>
        </w:tc>
        <w:tc>
          <w:tcPr>
            <w:tcW w:w="1843" w:type="dxa"/>
            <w:tcBorders>
              <w:top w:val="single" w:sz="4" w:space="0" w:color="auto"/>
              <w:left w:val="single" w:sz="4" w:space="0" w:color="auto"/>
              <w:bottom w:val="single" w:sz="4" w:space="0" w:color="auto"/>
              <w:right w:val="single" w:sz="4" w:space="0" w:color="auto"/>
            </w:tcBorders>
            <w:hideMark/>
          </w:tcPr>
          <w:p w14:paraId="78BFF055" w14:textId="77777777" w:rsidR="008D397D" w:rsidRPr="00F511A5" w:rsidRDefault="008D397D" w:rsidP="007E39E8">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7673E057" w14:textId="77777777" w:rsidR="008D397D" w:rsidRPr="00F511A5" w:rsidRDefault="008D397D" w:rsidP="007E39E8">
            <w:pPr>
              <w:pStyle w:val="TAH"/>
            </w:pPr>
            <w:r w:rsidRPr="00F511A5">
              <w:t>Condition</w:t>
            </w:r>
          </w:p>
        </w:tc>
      </w:tr>
      <w:tr w:rsidR="008D397D" w:rsidRPr="00F511A5" w14:paraId="68EEBF50" w14:textId="77777777" w:rsidTr="007E39E8">
        <w:tc>
          <w:tcPr>
            <w:tcW w:w="4517" w:type="dxa"/>
            <w:tcBorders>
              <w:top w:val="single" w:sz="4" w:space="0" w:color="auto"/>
              <w:left w:val="single" w:sz="4" w:space="0" w:color="auto"/>
              <w:bottom w:val="single" w:sz="4" w:space="0" w:color="auto"/>
              <w:right w:val="single" w:sz="4" w:space="0" w:color="auto"/>
            </w:tcBorders>
          </w:tcPr>
          <w:p w14:paraId="7DCDC1E4" w14:textId="77777777" w:rsidR="008D397D" w:rsidRPr="00F511A5" w:rsidRDefault="008D397D" w:rsidP="007E39E8">
            <w:pPr>
              <w:pStyle w:val="TAL"/>
            </w:pPr>
            <w:r w:rsidRPr="00F511A5">
              <w:t>5GS registration type</w:t>
            </w:r>
          </w:p>
        </w:tc>
        <w:tc>
          <w:tcPr>
            <w:tcW w:w="2110" w:type="dxa"/>
            <w:tcBorders>
              <w:top w:val="single" w:sz="4" w:space="0" w:color="auto"/>
              <w:left w:val="single" w:sz="4" w:space="0" w:color="auto"/>
              <w:bottom w:val="single" w:sz="4" w:space="0" w:color="auto"/>
              <w:right w:val="single" w:sz="4" w:space="0" w:color="auto"/>
            </w:tcBorders>
          </w:tcPr>
          <w:p w14:paraId="59944C4D" w14:textId="77777777" w:rsidR="008D397D" w:rsidRPr="00F511A5" w:rsidRDefault="008D397D" w:rsidP="007E39E8">
            <w:pPr>
              <w:pStyle w:val="TAL"/>
            </w:pPr>
            <w:r w:rsidRPr="00F511A5">
              <w:t>'0000 0001'B</w:t>
            </w:r>
          </w:p>
        </w:tc>
        <w:tc>
          <w:tcPr>
            <w:tcW w:w="1843" w:type="dxa"/>
            <w:tcBorders>
              <w:top w:val="single" w:sz="4" w:space="0" w:color="auto"/>
              <w:left w:val="single" w:sz="4" w:space="0" w:color="auto"/>
              <w:bottom w:val="single" w:sz="4" w:space="0" w:color="auto"/>
              <w:right w:val="single" w:sz="4" w:space="0" w:color="auto"/>
            </w:tcBorders>
          </w:tcPr>
          <w:p w14:paraId="29400535" w14:textId="77777777" w:rsidR="008D397D" w:rsidRPr="00F511A5" w:rsidRDefault="008D397D" w:rsidP="007E39E8">
            <w:pPr>
              <w:pStyle w:val="TAL"/>
            </w:pPr>
            <w:r w:rsidRPr="00F511A5">
              <w:t>Initial registration</w:t>
            </w:r>
          </w:p>
        </w:tc>
        <w:tc>
          <w:tcPr>
            <w:tcW w:w="1130" w:type="dxa"/>
            <w:tcBorders>
              <w:top w:val="single" w:sz="4" w:space="0" w:color="auto"/>
              <w:left w:val="single" w:sz="4" w:space="0" w:color="auto"/>
              <w:bottom w:val="single" w:sz="4" w:space="0" w:color="auto"/>
              <w:right w:val="single" w:sz="4" w:space="0" w:color="auto"/>
            </w:tcBorders>
          </w:tcPr>
          <w:p w14:paraId="181496ED" w14:textId="77777777" w:rsidR="008D397D" w:rsidRPr="00F511A5" w:rsidRDefault="008D397D" w:rsidP="007E39E8">
            <w:pPr>
              <w:pStyle w:val="TAL"/>
            </w:pPr>
          </w:p>
        </w:tc>
      </w:tr>
      <w:tr w:rsidR="008D397D" w:rsidRPr="00F511A5" w14:paraId="5089FBEE" w14:textId="77777777" w:rsidTr="007E39E8">
        <w:tc>
          <w:tcPr>
            <w:tcW w:w="4517" w:type="dxa"/>
            <w:tcBorders>
              <w:top w:val="single" w:sz="4" w:space="0" w:color="auto"/>
              <w:left w:val="single" w:sz="4" w:space="0" w:color="auto"/>
              <w:bottom w:val="single" w:sz="4" w:space="0" w:color="auto"/>
              <w:right w:val="single" w:sz="4" w:space="0" w:color="auto"/>
            </w:tcBorders>
          </w:tcPr>
          <w:p w14:paraId="2A2E4943" w14:textId="77777777" w:rsidR="008D397D" w:rsidRPr="00F511A5" w:rsidRDefault="008D397D" w:rsidP="007E39E8">
            <w:pPr>
              <w:pStyle w:val="TAL"/>
            </w:pPr>
            <w:r w:rsidRPr="00F511A5">
              <w:t>5GMM capability</w:t>
            </w:r>
          </w:p>
        </w:tc>
        <w:tc>
          <w:tcPr>
            <w:tcW w:w="2110" w:type="dxa"/>
            <w:tcBorders>
              <w:top w:val="single" w:sz="4" w:space="0" w:color="auto"/>
              <w:left w:val="single" w:sz="4" w:space="0" w:color="auto"/>
              <w:bottom w:val="single" w:sz="4" w:space="0" w:color="auto"/>
              <w:right w:val="single" w:sz="4" w:space="0" w:color="auto"/>
            </w:tcBorders>
          </w:tcPr>
          <w:p w14:paraId="4CBD6A14" w14:textId="77777777" w:rsidR="008D397D" w:rsidRPr="00F511A5" w:rsidRDefault="008D397D" w:rsidP="007E39E8">
            <w:pPr>
              <w:pStyle w:val="TAL"/>
            </w:pPr>
          </w:p>
        </w:tc>
        <w:tc>
          <w:tcPr>
            <w:tcW w:w="1843" w:type="dxa"/>
            <w:tcBorders>
              <w:top w:val="single" w:sz="4" w:space="0" w:color="auto"/>
              <w:left w:val="single" w:sz="4" w:space="0" w:color="auto"/>
              <w:bottom w:val="single" w:sz="4" w:space="0" w:color="auto"/>
              <w:right w:val="single" w:sz="4" w:space="0" w:color="auto"/>
            </w:tcBorders>
          </w:tcPr>
          <w:p w14:paraId="199B59D5" w14:textId="77777777" w:rsidR="008D397D" w:rsidRPr="00F511A5" w:rsidRDefault="008D397D" w:rsidP="007E39E8">
            <w:pPr>
              <w:pStyle w:val="TAL"/>
            </w:pPr>
          </w:p>
        </w:tc>
        <w:tc>
          <w:tcPr>
            <w:tcW w:w="1130" w:type="dxa"/>
            <w:tcBorders>
              <w:top w:val="single" w:sz="4" w:space="0" w:color="auto"/>
              <w:left w:val="single" w:sz="4" w:space="0" w:color="auto"/>
              <w:bottom w:val="single" w:sz="4" w:space="0" w:color="auto"/>
              <w:right w:val="single" w:sz="4" w:space="0" w:color="auto"/>
            </w:tcBorders>
          </w:tcPr>
          <w:p w14:paraId="77D20EAD" w14:textId="77777777" w:rsidR="008D397D" w:rsidRPr="00F511A5" w:rsidRDefault="008D397D" w:rsidP="007E39E8">
            <w:pPr>
              <w:pStyle w:val="TAL"/>
            </w:pPr>
          </w:p>
        </w:tc>
      </w:tr>
      <w:tr w:rsidR="008D397D" w:rsidRPr="00F511A5" w14:paraId="49417FED" w14:textId="77777777" w:rsidTr="007E39E8">
        <w:tc>
          <w:tcPr>
            <w:tcW w:w="4517" w:type="dxa"/>
            <w:tcBorders>
              <w:top w:val="single" w:sz="4" w:space="0" w:color="auto"/>
              <w:left w:val="single" w:sz="4" w:space="0" w:color="auto"/>
              <w:bottom w:val="single" w:sz="4" w:space="0" w:color="auto"/>
              <w:right w:val="single" w:sz="4" w:space="0" w:color="auto"/>
            </w:tcBorders>
          </w:tcPr>
          <w:p w14:paraId="5892C7AE" w14:textId="77777777" w:rsidR="008D397D" w:rsidRPr="00F511A5" w:rsidRDefault="008D397D" w:rsidP="007E39E8">
            <w:pPr>
              <w:pStyle w:val="TAL"/>
              <w:rPr>
                <w:rFonts w:cs="Arial"/>
                <w:szCs w:val="18"/>
              </w:rPr>
            </w:pPr>
            <w:r w:rsidRPr="00F511A5">
              <w:rPr>
                <w:rFonts w:cs="Arial"/>
                <w:szCs w:val="18"/>
              </w:rPr>
              <w:t xml:space="preserve">  </w:t>
            </w:r>
            <w:r w:rsidRPr="00F511A5">
              <w:t>RACS</w:t>
            </w:r>
          </w:p>
        </w:tc>
        <w:tc>
          <w:tcPr>
            <w:tcW w:w="2110" w:type="dxa"/>
            <w:tcBorders>
              <w:top w:val="single" w:sz="4" w:space="0" w:color="auto"/>
              <w:left w:val="single" w:sz="4" w:space="0" w:color="auto"/>
              <w:bottom w:val="single" w:sz="4" w:space="0" w:color="auto"/>
              <w:right w:val="single" w:sz="4" w:space="0" w:color="auto"/>
            </w:tcBorders>
          </w:tcPr>
          <w:p w14:paraId="12033F79" w14:textId="77777777" w:rsidR="008D397D" w:rsidRPr="00F511A5" w:rsidRDefault="008D397D" w:rsidP="007E39E8">
            <w:pPr>
              <w:pStyle w:val="TAL"/>
            </w:pPr>
            <w:r w:rsidRPr="00F511A5">
              <w:t>‘1’B</w:t>
            </w:r>
          </w:p>
        </w:tc>
        <w:tc>
          <w:tcPr>
            <w:tcW w:w="1843" w:type="dxa"/>
            <w:tcBorders>
              <w:top w:val="single" w:sz="4" w:space="0" w:color="auto"/>
              <w:left w:val="single" w:sz="4" w:space="0" w:color="auto"/>
              <w:bottom w:val="single" w:sz="4" w:space="0" w:color="auto"/>
              <w:right w:val="single" w:sz="4" w:space="0" w:color="auto"/>
            </w:tcBorders>
          </w:tcPr>
          <w:p w14:paraId="21A6AF98" w14:textId="77777777" w:rsidR="008D397D" w:rsidRPr="00F511A5" w:rsidRDefault="008D397D" w:rsidP="007E39E8">
            <w:pPr>
              <w:pStyle w:val="TAL"/>
            </w:pPr>
            <w:r w:rsidRPr="00F511A5">
              <w:t>RACS supported</w:t>
            </w:r>
          </w:p>
        </w:tc>
        <w:tc>
          <w:tcPr>
            <w:tcW w:w="1130" w:type="dxa"/>
            <w:tcBorders>
              <w:top w:val="single" w:sz="4" w:space="0" w:color="auto"/>
              <w:left w:val="single" w:sz="4" w:space="0" w:color="auto"/>
              <w:bottom w:val="single" w:sz="4" w:space="0" w:color="auto"/>
              <w:right w:val="single" w:sz="4" w:space="0" w:color="auto"/>
            </w:tcBorders>
          </w:tcPr>
          <w:p w14:paraId="12AB1B42" w14:textId="77777777" w:rsidR="008D397D" w:rsidRPr="00F511A5" w:rsidRDefault="008D397D" w:rsidP="007E39E8">
            <w:pPr>
              <w:pStyle w:val="TAL"/>
            </w:pPr>
          </w:p>
        </w:tc>
      </w:tr>
    </w:tbl>
    <w:p w14:paraId="70D595D7" w14:textId="77777777" w:rsidR="008D397D" w:rsidRPr="00F511A5" w:rsidRDefault="008D397D" w:rsidP="008D397D"/>
    <w:p w14:paraId="4CE244C7" w14:textId="77777777" w:rsidR="008D397D" w:rsidRPr="00F511A5" w:rsidRDefault="008D397D" w:rsidP="008D397D">
      <w:pPr>
        <w:pStyle w:val="TH"/>
      </w:pPr>
      <w:r w:rsidRPr="00F511A5">
        <w:t>Table 9.1.9.5.3.3-</w:t>
      </w:r>
      <w:r w:rsidRPr="00F511A5">
        <w:rPr>
          <w:lang w:eastAsia="zh-CN"/>
        </w:rPr>
        <w:t>2</w:t>
      </w:r>
      <w:r w:rsidRPr="00F511A5">
        <w:t xml:space="preserve">: </w:t>
      </w:r>
      <w:r w:rsidRPr="00F511A5">
        <w:rPr>
          <w:rFonts w:eastAsia="Cambria Math" w:cs="Arial"/>
          <w:kern w:val="2"/>
          <w:szCs w:val="18"/>
        </w:rPr>
        <w:t xml:space="preserve">REGISTRATION ACCEPT </w:t>
      </w:r>
      <w:r w:rsidRPr="00F511A5">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D397D" w:rsidRPr="00F511A5" w14:paraId="751288BA" w14:textId="77777777" w:rsidTr="007E39E8">
        <w:tc>
          <w:tcPr>
            <w:tcW w:w="9600" w:type="dxa"/>
            <w:gridSpan w:val="4"/>
            <w:tcBorders>
              <w:top w:val="single" w:sz="4" w:space="0" w:color="auto"/>
              <w:left w:val="single" w:sz="4" w:space="0" w:color="auto"/>
              <w:bottom w:val="single" w:sz="4" w:space="0" w:color="auto"/>
              <w:right w:val="single" w:sz="4" w:space="0" w:color="auto"/>
            </w:tcBorders>
            <w:hideMark/>
          </w:tcPr>
          <w:p w14:paraId="1F7560E2" w14:textId="77777777" w:rsidR="008D397D" w:rsidRPr="00F511A5" w:rsidRDefault="008D397D" w:rsidP="007E39E8">
            <w:pPr>
              <w:pStyle w:val="TAL"/>
            </w:pPr>
            <w:r w:rsidRPr="00F511A5">
              <w:t xml:space="preserve">Derivation path: TS 38.508-1 [4], Table </w:t>
            </w:r>
            <w:r w:rsidRPr="00F511A5">
              <w:rPr>
                <w:rFonts w:cs="Arial"/>
                <w:bCs/>
              </w:rPr>
              <w:t>4.7.1-7</w:t>
            </w:r>
          </w:p>
        </w:tc>
      </w:tr>
      <w:tr w:rsidR="008D397D" w:rsidRPr="00F511A5" w14:paraId="782ADD4F" w14:textId="77777777" w:rsidTr="007E39E8">
        <w:tc>
          <w:tcPr>
            <w:tcW w:w="4517" w:type="dxa"/>
            <w:tcBorders>
              <w:top w:val="single" w:sz="4" w:space="0" w:color="auto"/>
              <w:left w:val="single" w:sz="4" w:space="0" w:color="auto"/>
              <w:bottom w:val="single" w:sz="4" w:space="0" w:color="auto"/>
              <w:right w:val="single" w:sz="4" w:space="0" w:color="auto"/>
            </w:tcBorders>
            <w:hideMark/>
          </w:tcPr>
          <w:p w14:paraId="63144479" w14:textId="77777777" w:rsidR="008D397D" w:rsidRPr="00F511A5" w:rsidRDefault="008D397D" w:rsidP="007E39E8">
            <w:pPr>
              <w:pStyle w:val="TAH"/>
            </w:pPr>
            <w:r w:rsidRPr="00F511A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1B93CE5F" w14:textId="77777777" w:rsidR="008D397D" w:rsidRPr="00F511A5" w:rsidRDefault="008D397D" w:rsidP="007E39E8">
            <w:pPr>
              <w:pStyle w:val="TAH"/>
            </w:pPr>
            <w:r w:rsidRPr="00F511A5">
              <w:t>Value/Remark</w:t>
            </w:r>
          </w:p>
        </w:tc>
        <w:tc>
          <w:tcPr>
            <w:tcW w:w="1843" w:type="dxa"/>
            <w:tcBorders>
              <w:top w:val="single" w:sz="4" w:space="0" w:color="auto"/>
              <w:left w:val="single" w:sz="4" w:space="0" w:color="auto"/>
              <w:bottom w:val="single" w:sz="4" w:space="0" w:color="auto"/>
              <w:right w:val="single" w:sz="4" w:space="0" w:color="auto"/>
            </w:tcBorders>
            <w:hideMark/>
          </w:tcPr>
          <w:p w14:paraId="1060C205" w14:textId="77777777" w:rsidR="008D397D" w:rsidRPr="00F511A5" w:rsidRDefault="008D397D" w:rsidP="007E39E8">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6AFFF36F" w14:textId="77777777" w:rsidR="008D397D" w:rsidRPr="00F511A5" w:rsidRDefault="008D397D" w:rsidP="007E39E8">
            <w:pPr>
              <w:pStyle w:val="TAH"/>
            </w:pPr>
            <w:r w:rsidRPr="00F511A5">
              <w:t>Condition</w:t>
            </w:r>
          </w:p>
        </w:tc>
      </w:tr>
      <w:tr w:rsidR="008D397D" w:rsidRPr="00F511A5" w14:paraId="537126EB" w14:textId="77777777" w:rsidTr="007E39E8">
        <w:tc>
          <w:tcPr>
            <w:tcW w:w="4517" w:type="dxa"/>
            <w:tcBorders>
              <w:top w:val="single" w:sz="4" w:space="0" w:color="auto"/>
              <w:left w:val="single" w:sz="4" w:space="0" w:color="auto"/>
              <w:bottom w:val="single" w:sz="4" w:space="0" w:color="auto"/>
              <w:right w:val="single" w:sz="4" w:space="0" w:color="auto"/>
            </w:tcBorders>
          </w:tcPr>
          <w:p w14:paraId="1F7926CC" w14:textId="77777777" w:rsidR="008D397D" w:rsidRPr="00F511A5" w:rsidRDefault="008D397D" w:rsidP="007E39E8">
            <w:pPr>
              <w:pStyle w:val="TAL"/>
            </w:pPr>
            <w:r w:rsidRPr="00F511A5">
              <w:t>UE radio capability ID</w:t>
            </w:r>
          </w:p>
        </w:tc>
        <w:tc>
          <w:tcPr>
            <w:tcW w:w="2110" w:type="dxa"/>
            <w:tcBorders>
              <w:top w:val="single" w:sz="4" w:space="0" w:color="auto"/>
              <w:left w:val="single" w:sz="4" w:space="0" w:color="auto"/>
              <w:bottom w:val="single" w:sz="4" w:space="0" w:color="auto"/>
              <w:right w:val="single" w:sz="4" w:space="0" w:color="auto"/>
            </w:tcBorders>
          </w:tcPr>
          <w:p w14:paraId="05D226C5" w14:textId="1D752BA3" w:rsidR="008D397D" w:rsidRPr="00F511A5" w:rsidRDefault="008D397D" w:rsidP="007E39E8">
            <w:pPr>
              <w:pStyle w:val="TAL"/>
            </w:pPr>
            <w:r w:rsidRPr="00F511A5">
              <w:t>‘01000000000010’</w:t>
            </w:r>
            <w:ins w:id="7" w:author="Huawei" w:date="2022-11-04T11:50:00Z">
              <w:r>
                <w:t>O</w:t>
              </w:r>
            </w:ins>
            <w:del w:id="8" w:author="Huawei" w:date="2022-11-04T11:50:00Z">
              <w:r w:rsidRPr="00F511A5" w:rsidDel="008D397D">
                <w:delText>H</w:delText>
              </w:r>
            </w:del>
          </w:p>
        </w:tc>
        <w:tc>
          <w:tcPr>
            <w:tcW w:w="1843" w:type="dxa"/>
            <w:tcBorders>
              <w:top w:val="single" w:sz="4" w:space="0" w:color="auto"/>
              <w:left w:val="single" w:sz="4" w:space="0" w:color="auto"/>
              <w:bottom w:val="single" w:sz="4" w:space="0" w:color="auto"/>
              <w:right w:val="single" w:sz="4" w:space="0" w:color="auto"/>
            </w:tcBorders>
          </w:tcPr>
          <w:p w14:paraId="6A26120E" w14:textId="77777777" w:rsidR="008D397D" w:rsidRPr="00F511A5" w:rsidRDefault="008D397D" w:rsidP="007E39E8">
            <w:pPr>
              <w:pStyle w:val="TAL"/>
            </w:pPr>
            <w:r w:rsidRPr="00F511A5">
              <w:t>Type Field (TF): 1</w:t>
            </w:r>
          </w:p>
          <w:p w14:paraId="518F8FA8" w14:textId="77777777" w:rsidR="008D397D" w:rsidRPr="00F511A5" w:rsidRDefault="008D397D" w:rsidP="007E39E8">
            <w:pPr>
              <w:pStyle w:val="TAL"/>
            </w:pPr>
            <w:r w:rsidRPr="00F511A5">
              <w:t>Version ID: 00</w:t>
            </w:r>
          </w:p>
          <w:p w14:paraId="0B870171" w14:textId="77777777" w:rsidR="008D397D" w:rsidRPr="00F511A5" w:rsidRDefault="008D397D" w:rsidP="007E39E8">
            <w:pPr>
              <w:pStyle w:val="TAL"/>
            </w:pPr>
            <w:r w:rsidRPr="00F511A5">
              <w:t>Radio Configuration Identifier (RCI): 00000000001</w:t>
            </w:r>
          </w:p>
        </w:tc>
        <w:tc>
          <w:tcPr>
            <w:tcW w:w="1130" w:type="dxa"/>
            <w:tcBorders>
              <w:top w:val="single" w:sz="4" w:space="0" w:color="auto"/>
              <w:left w:val="single" w:sz="4" w:space="0" w:color="auto"/>
              <w:bottom w:val="single" w:sz="4" w:space="0" w:color="auto"/>
              <w:right w:val="single" w:sz="4" w:space="0" w:color="auto"/>
            </w:tcBorders>
          </w:tcPr>
          <w:p w14:paraId="554F049F" w14:textId="77777777" w:rsidR="008D397D" w:rsidRPr="00F511A5" w:rsidRDefault="008D397D" w:rsidP="007E39E8">
            <w:pPr>
              <w:pStyle w:val="TAL"/>
            </w:pPr>
          </w:p>
        </w:tc>
      </w:tr>
    </w:tbl>
    <w:p w14:paraId="36EEF970" w14:textId="77777777" w:rsidR="008D397D" w:rsidRPr="00F511A5" w:rsidRDefault="008D397D" w:rsidP="008D397D"/>
    <w:p w14:paraId="08E3FF07" w14:textId="77777777" w:rsidR="008D397D" w:rsidRPr="00F511A5" w:rsidRDefault="008D397D" w:rsidP="008D397D">
      <w:pPr>
        <w:pStyle w:val="TH"/>
      </w:pPr>
      <w:r w:rsidRPr="00F511A5">
        <w:t xml:space="preserve">Table 9.1.9.5.3.3-3: </w:t>
      </w:r>
      <w:r w:rsidRPr="00F511A5">
        <w:rPr>
          <w:rFonts w:eastAsia="Cambria Math"/>
          <w:kern w:val="2"/>
          <w:szCs w:val="18"/>
        </w:rPr>
        <w:t xml:space="preserve">CONFIGURATION UPDATE COMMAND </w:t>
      </w:r>
      <w:r w:rsidRPr="00F511A5">
        <w:t>(step 1, Table 9.1.9.5.3.2-1)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D397D" w:rsidRPr="00F511A5" w14:paraId="0B116EA0" w14:textId="77777777" w:rsidTr="007E39E8">
        <w:tc>
          <w:tcPr>
            <w:tcW w:w="9600" w:type="dxa"/>
            <w:gridSpan w:val="4"/>
            <w:tcBorders>
              <w:top w:val="single" w:sz="4" w:space="0" w:color="auto"/>
              <w:left w:val="single" w:sz="4" w:space="0" w:color="auto"/>
              <w:bottom w:val="single" w:sz="4" w:space="0" w:color="auto"/>
              <w:right w:val="single" w:sz="4" w:space="0" w:color="auto"/>
            </w:tcBorders>
            <w:hideMark/>
          </w:tcPr>
          <w:p w14:paraId="2DBB7201" w14:textId="77777777" w:rsidR="008D397D" w:rsidRPr="00F511A5" w:rsidRDefault="008D397D" w:rsidP="007E39E8">
            <w:pPr>
              <w:pStyle w:val="TAL"/>
            </w:pPr>
            <w:r w:rsidRPr="00F511A5">
              <w:t>Derivation path: TS 38.508-1 [4], Table 4.7.1-19</w:t>
            </w:r>
          </w:p>
        </w:tc>
      </w:tr>
      <w:tr w:rsidR="008D397D" w:rsidRPr="00F511A5" w14:paraId="7962E29F" w14:textId="77777777" w:rsidTr="007E39E8">
        <w:tc>
          <w:tcPr>
            <w:tcW w:w="4517" w:type="dxa"/>
            <w:tcBorders>
              <w:top w:val="single" w:sz="4" w:space="0" w:color="auto"/>
              <w:left w:val="single" w:sz="4" w:space="0" w:color="auto"/>
              <w:bottom w:val="single" w:sz="4" w:space="0" w:color="auto"/>
              <w:right w:val="single" w:sz="4" w:space="0" w:color="auto"/>
            </w:tcBorders>
            <w:hideMark/>
          </w:tcPr>
          <w:p w14:paraId="36CDB6EF" w14:textId="77777777" w:rsidR="008D397D" w:rsidRPr="00F511A5" w:rsidRDefault="008D397D" w:rsidP="007E39E8">
            <w:pPr>
              <w:pStyle w:val="TAH"/>
            </w:pPr>
            <w:r w:rsidRPr="00F511A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0CEFBB41" w14:textId="77777777" w:rsidR="008D397D" w:rsidRPr="00F511A5" w:rsidRDefault="008D397D" w:rsidP="007E39E8">
            <w:pPr>
              <w:pStyle w:val="TAH"/>
            </w:pPr>
            <w:r w:rsidRPr="00F511A5">
              <w:t>Value/Remark</w:t>
            </w:r>
          </w:p>
        </w:tc>
        <w:tc>
          <w:tcPr>
            <w:tcW w:w="1843" w:type="dxa"/>
            <w:tcBorders>
              <w:top w:val="single" w:sz="4" w:space="0" w:color="auto"/>
              <w:left w:val="single" w:sz="4" w:space="0" w:color="auto"/>
              <w:bottom w:val="single" w:sz="4" w:space="0" w:color="auto"/>
              <w:right w:val="single" w:sz="4" w:space="0" w:color="auto"/>
            </w:tcBorders>
            <w:hideMark/>
          </w:tcPr>
          <w:p w14:paraId="63EF6A94" w14:textId="77777777" w:rsidR="008D397D" w:rsidRPr="00F511A5" w:rsidRDefault="008D397D" w:rsidP="007E39E8">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72D891EB" w14:textId="77777777" w:rsidR="008D397D" w:rsidRPr="00F511A5" w:rsidRDefault="008D397D" w:rsidP="007E39E8">
            <w:pPr>
              <w:pStyle w:val="TAH"/>
            </w:pPr>
            <w:r w:rsidRPr="00F511A5">
              <w:t>Condition</w:t>
            </w:r>
          </w:p>
        </w:tc>
      </w:tr>
      <w:tr w:rsidR="008D397D" w:rsidRPr="00F511A5" w14:paraId="3C39E119" w14:textId="77777777" w:rsidTr="007E39E8">
        <w:tc>
          <w:tcPr>
            <w:tcW w:w="4517" w:type="dxa"/>
            <w:tcBorders>
              <w:top w:val="single" w:sz="4" w:space="0" w:color="auto"/>
              <w:left w:val="single" w:sz="4" w:space="0" w:color="auto"/>
              <w:bottom w:val="single" w:sz="4" w:space="0" w:color="auto"/>
              <w:right w:val="single" w:sz="4" w:space="0" w:color="auto"/>
            </w:tcBorders>
          </w:tcPr>
          <w:p w14:paraId="619CF083" w14:textId="77777777" w:rsidR="008D397D" w:rsidRPr="00F511A5" w:rsidRDefault="008D397D" w:rsidP="007E39E8">
            <w:pPr>
              <w:pStyle w:val="TAL"/>
            </w:pPr>
            <w:r w:rsidRPr="00F511A5">
              <w:t>Configuration update indication</w:t>
            </w:r>
          </w:p>
        </w:tc>
        <w:tc>
          <w:tcPr>
            <w:tcW w:w="2110" w:type="dxa"/>
            <w:tcBorders>
              <w:top w:val="single" w:sz="4" w:space="0" w:color="auto"/>
              <w:left w:val="single" w:sz="4" w:space="0" w:color="auto"/>
              <w:bottom w:val="single" w:sz="4" w:space="0" w:color="auto"/>
              <w:right w:val="single" w:sz="4" w:space="0" w:color="auto"/>
            </w:tcBorders>
          </w:tcPr>
          <w:p w14:paraId="5CC3AA14" w14:textId="77777777" w:rsidR="008D397D" w:rsidRPr="00F511A5" w:rsidRDefault="008D397D" w:rsidP="007E39E8">
            <w:pPr>
              <w:pStyle w:val="TAL"/>
            </w:pPr>
            <w:r w:rsidRPr="00F511A5">
              <w:t>‘11010011’B</w:t>
            </w:r>
          </w:p>
        </w:tc>
        <w:tc>
          <w:tcPr>
            <w:tcW w:w="1843" w:type="dxa"/>
            <w:tcBorders>
              <w:top w:val="single" w:sz="4" w:space="0" w:color="auto"/>
              <w:left w:val="single" w:sz="4" w:space="0" w:color="auto"/>
              <w:bottom w:val="single" w:sz="4" w:space="0" w:color="auto"/>
              <w:right w:val="single" w:sz="4" w:space="0" w:color="auto"/>
            </w:tcBorders>
          </w:tcPr>
          <w:p w14:paraId="5960AEF6" w14:textId="77777777" w:rsidR="008D397D" w:rsidRPr="00F511A5" w:rsidRDefault="008D397D" w:rsidP="007E39E8">
            <w:pPr>
              <w:pStyle w:val="TAL"/>
            </w:pPr>
            <w:r w:rsidRPr="00F511A5">
              <w:t>Registration and Acknowledgement (ACK) requested</w:t>
            </w:r>
          </w:p>
        </w:tc>
        <w:tc>
          <w:tcPr>
            <w:tcW w:w="1130" w:type="dxa"/>
            <w:tcBorders>
              <w:top w:val="single" w:sz="4" w:space="0" w:color="auto"/>
              <w:left w:val="single" w:sz="4" w:space="0" w:color="auto"/>
              <w:bottom w:val="single" w:sz="4" w:space="0" w:color="auto"/>
              <w:right w:val="single" w:sz="4" w:space="0" w:color="auto"/>
            </w:tcBorders>
          </w:tcPr>
          <w:p w14:paraId="6D24EA35" w14:textId="77777777" w:rsidR="008D397D" w:rsidRPr="00F511A5" w:rsidRDefault="008D397D" w:rsidP="007E39E8">
            <w:pPr>
              <w:pStyle w:val="TAL"/>
            </w:pPr>
          </w:p>
        </w:tc>
      </w:tr>
      <w:tr w:rsidR="008D397D" w:rsidRPr="00F511A5" w14:paraId="1FB5EAFC" w14:textId="77777777" w:rsidTr="007E39E8">
        <w:tc>
          <w:tcPr>
            <w:tcW w:w="4517" w:type="dxa"/>
            <w:tcBorders>
              <w:top w:val="single" w:sz="4" w:space="0" w:color="auto"/>
              <w:left w:val="single" w:sz="4" w:space="0" w:color="auto"/>
              <w:bottom w:val="single" w:sz="4" w:space="0" w:color="auto"/>
              <w:right w:val="single" w:sz="4" w:space="0" w:color="auto"/>
            </w:tcBorders>
          </w:tcPr>
          <w:p w14:paraId="137D6103" w14:textId="77777777" w:rsidR="008D397D" w:rsidRPr="00F511A5" w:rsidRDefault="008D397D" w:rsidP="007E39E8">
            <w:pPr>
              <w:pStyle w:val="TAL"/>
            </w:pPr>
            <w:r w:rsidRPr="00F511A5">
              <w:t>UE radio capability ID deletion indication</w:t>
            </w:r>
          </w:p>
        </w:tc>
        <w:tc>
          <w:tcPr>
            <w:tcW w:w="2110" w:type="dxa"/>
            <w:tcBorders>
              <w:top w:val="single" w:sz="4" w:space="0" w:color="auto"/>
              <w:left w:val="single" w:sz="4" w:space="0" w:color="auto"/>
              <w:bottom w:val="single" w:sz="4" w:space="0" w:color="auto"/>
              <w:right w:val="single" w:sz="4" w:space="0" w:color="auto"/>
            </w:tcBorders>
          </w:tcPr>
          <w:p w14:paraId="4BFF7D44" w14:textId="77777777" w:rsidR="008D397D" w:rsidRPr="00F511A5" w:rsidRDefault="008D397D" w:rsidP="007E39E8">
            <w:pPr>
              <w:pStyle w:val="TAL"/>
            </w:pPr>
            <w:r w:rsidRPr="00F511A5">
              <w:t>001</w:t>
            </w:r>
          </w:p>
        </w:tc>
        <w:tc>
          <w:tcPr>
            <w:tcW w:w="1843" w:type="dxa"/>
            <w:tcBorders>
              <w:top w:val="single" w:sz="4" w:space="0" w:color="auto"/>
              <w:left w:val="single" w:sz="4" w:space="0" w:color="auto"/>
              <w:bottom w:val="single" w:sz="4" w:space="0" w:color="auto"/>
              <w:right w:val="single" w:sz="4" w:space="0" w:color="auto"/>
            </w:tcBorders>
          </w:tcPr>
          <w:p w14:paraId="237576FE" w14:textId="77777777" w:rsidR="008D397D" w:rsidRPr="00F511A5" w:rsidRDefault="008D397D" w:rsidP="007E39E8">
            <w:pPr>
              <w:pStyle w:val="TAL"/>
              <w:rPr>
                <w:lang w:eastAsia="zh-CN"/>
              </w:rPr>
            </w:pPr>
            <w:r w:rsidRPr="00F511A5">
              <w:t>Network-assigned UE radio capability IDs deletion requested</w:t>
            </w:r>
          </w:p>
        </w:tc>
        <w:tc>
          <w:tcPr>
            <w:tcW w:w="1130" w:type="dxa"/>
            <w:tcBorders>
              <w:top w:val="single" w:sz="4" w:space="0" w:color="auto"/>
              <w:left w:val="single" w:sz="4" w:space="0" w:color="auto"/>
              <w:bottom w:val="single" w:sz="4" w:space="0" w:color="auto"/>
              <w:right w:val="single" w:sz="4" w:space="0" w:color="auto"/>
            </w:tcBorders>
          </w:tcPr>
          <w:p w14:paraId="6C62A737" w14:textId="77777777" w:rsidR="008D397D" w:rsidRPr="00F511A5" w:rsidRDefault="008D397D" w:rsidP="007E39E8">
            <w:pPr>
              <w:pStyle w:val="TAL"/>
            </w:pPr>
          </w:p>
        </w:tc>
      </w:tr>
    </w:tbl>
    <w:p w14:paraId="21047EB8" w14:textId="77777777" w:rsidR="008D397D" w:rsidRPr="00F511A5" w:rsidRDefault="008D397D" w:rsidP="008D397D"/>
    <w:p w14:paraId="447E2306" w14:textId="77777777" w:rsidR="008D397D" w:rsidRPr="00F511A5" w:rsidRDefault="008D397D" w:rsidP="008D397D">
      <w:pPr>
        <w:pStyle w:val="TH"/>
      </w:pPr>
      <w:r w:rsidRPr="00F511A5">
        <w:t>Table 9.1.9.5.3.3-</w:t>
      </w:r>
      <w:r w:rsidRPr="00F511A5">
        <w:rPr>
          <w:lang w:eastAsia="zh-CN"/>
        </w:rPr>
        <w:t>4</w:t>
      </w:r>
      <w:r w:rsidRPr="00F511A5">
        <w:t xml:space="preserve">: </w:t>
      </w:r>
      <w:r w:rsidRPr="00F511A5">
        <w:rPr>
          <w:rFonts w:eastAsia="Cambria Math"/>
          <w:kern w:val="2"/>
          <w:szCs w:val="18"/>
        </w:rPr>
        <w:t xml:space="preserve">REGISTRATION REQUEST </w:t>
      </w:r>
      <w:r w:rsidRPr="00F511A5">
        <w:t>(step 4 and 12, Table 9.1.9.5.3.2-1)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D397D" w:rsidRPr="00F511A5" w14:paraId="7C6A1820" w14:textId="77777777" w:rsidTr="007E39E8">
        <w:tc>
          <w:tcPr>
            <w:tcW w:w="9600" w:type="dxa"/>
            <w:gridSpan w:val="4"/>
            <w:tcBorders>
              <w:top w:val="single" w:sz="4" w:space="0" w:color="auto"/>
              <w:left w:val="single" w:sz="4" w:space="0" w:color="auto"/>
              <w:bottom w:val="single" w:sz="4" w:space="0" w:color="auto"/>
              <w:right w:val="single" w:sz="4" w:space="0" w:color="auto"/>
            </w:tcBorders>
            <w:hideMark/>
          </w:tcPr>
          <w:p w14:paraId="36127047" w14:textId="77777777" w:rsidR="008D397D" w:rsidRPr="00F511A5" w:rsidRDefault="008D397D" w:rsidP="007E39E8">
            <w:pPr>
              <w:pStyle w:val="TAL"/>
            </w:pPr>
            <w:r w:rsidRPr="00F511A5">
              <w:t xml:space="preserve">Derivation path: TS 38.508-1 [4], Table </w:t>
            </w:r>
            <w:r w:rsidRPr="00F511A5">
              <w:rPr>
                <w:rFonts w:cs="Arial"/>
                <w:bCs/>
              </w:rPr>
              <w:t>4.7.1-6</w:t>
            </w:r>
          </w:p>
        </w:tc>
      </w:tr>
      <w:tr w:rsidR="008D397D" w:rsidRPr="00F511A5" w14:paraId="03F439C8" w14:textId="77777777" w:rsidTr="007E39E8">
        <w:tc>
          <w:tcPr>
            <w:tcW w:w="4517" w:type="dxa"/>
            <w:tcBorders>
              <w:top w:val="single" w:sz="4" w:space="0" w:color="auto"/>
              <w:left w:val="single" w:sz="4" w:space="0" w:color="auto"/>
              <w:bottom w:val="single" w:sz="4" w:space="0" w:color="auto"/>
              <w:right w:val="single" w:sz="4" w:space="0" w:color="auto"/>
            </w:tcBorders>
            <w:hideMark/>
          </w:tcPr>
          <w:p w14:paraId="0D2C76A5" w14:textId="77777777" w:rsidR="008D397D" w:rsidRPr="00F511A5" w:rsidRDefault="008D397D" w:rsidP="007E39E8">
            <w:pPr>
              <w:pStyle w:val="TAH"/>
            </w:pPr>
            <w:r w:rsidRPr="00F511A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7DD04485" w14:textId="77777777" w:rsidR="008D397D" w:rsidRPr="00F511A5" w:rsidRDefault="008D397D" w:rsidP="007E39E8">
            <w:pPr>
              <w:pStyle w:val="TAH"/>
            </w:pPr>
            <w:r w:rsidRPr="00F511A5">
              <w:t>Value/Remark</w:t>
            </w:r>
          </w:p>
        </w:tc>
        <w:tc>
          <w:tcPr>
            <w:tcW w:w="1843" w:type="dxa"/>
            <w:tcBorders>
              <w:top w:val="single" w:sz="4" w:space="0" w:color="auto"/>
              <w:left w:val="single" w:sz="4" w:space="0" w:color="auto"/>
              <w:bottom w:val="single" w:sz="4" w:space="0" w:color="auto"/>
              <w:right w:val="single" w:sz="4" w:space="0" w:color="auto"/>
            </w:tcBorders>
            <w:hideMark/>
          </w:tcPr>
          <w:p w14:paraId="39E1A571" w14:textId="77777777" w:rsidR="008D397D" w:rsidRPr="00F511A5" w:rsidRDefault="008D397D" w:rsidP="007E39E8">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2094B519" w14:textId="77777777" w:rsidR="008D397D" w:rsidRPr="00F511A5" w:rsidRDefault="008D397D" w:rsidP="007E39E8">
            <w:pPr>
              <w:pStyle w:val="TAH"/>
            </w:pPr>
            <w:r w:rsidRPr="00F511A5">
              <w:t>Condition</w:t>
            </w:r>
          </w:p>
        </w:tc>
      </w:tr>
      <w:tr w:rsidR="008D397D" w:rsidRPr="00F511A5" w14:paraId="2FA665C7" w14:textId="77777777" w:rsidTr="007E39E8">
        <w:tc>
          <w:tcPr>
            <w:tcW w:w="4517" w:type="dxa"/>
            <w:tcBorders>
              <w:top w:val="single" w:sz="4" w:space="0" w:color="auto"/>
              <w:left w:val="single" w:sz="4" w:space="0" w:color="auto"/>
              <w:bottom w:val="single" w:sz="4" w:space="0" w:color="auto"/>
              <w:right w:val="single" w:sz="4" w:space="0" w:color="auto"/>
            </w:tcBorders>
          </w:tcPr>
          <w:p w14:paraId="4B595BE3" w14:textId="77777777" w:rsidR="008D397D" w:rsidRPr="00F511A5" w:rsidRDefault="008D397D" w:rsidP="007E39E8">
            <w:pPr>
              <w:pStyle w:val="TAL"/>
            </w:pPr>
            <w:r w:rsidRPr="00F511A5">
              <w:t>5GS registration type</w:t>
            </w:r>
          </w:p>
        </w:tc>
        <w:tc>
          <w:tcPr>
            <w:tcW w:w="2110" w:type="dxa"/>
            <w:tcBorders>
              <w:top w:val="single" w:sz="4" w:space="0" w:color="auto"/>
              <w:left w:val="single" w:sz="4" w:space="0" w:color="auto"/>
              <w:bottom w:val="single" w:sz="4" w:space="0" w:color="auto"/>
              <w:right w:val="single" w:sz="4" w:space="0" w:color="auto"/>
            </w:tcBorders>
          </w:tcPr>
          <w:p w14:paraId="3E26F014" w14:textId="77777777" w:rsidR="008D397D" w:rsidRPr="00F511A5" w:rsidRDefault="008D397D" w:rsidP="007E39E8">
            <w:pPr>
              <w:pStyle w:val="TAL"/>
            </w:pPr>
            <w:r w:rsidRPr="00F511A5">
              <w:t>'0000 0001'B</w:t>
            </w:r>
          </w:p>
        </w:tc>
        <w:tc>
          <w:tcPr>
            <w:tcW w:w="1843" w:type="dxa"/>
            <w:tcBorders>
              <w:top w:val="single" w:sz="4" w:space="0" w:color="auto"/>
              <w:left w:val="single" w:sz="4" w:space="0" w:color="auto"/>
              <w:bottom w:val="single" w:sz="4" w:space="0" w:color="auto"/>
              <w:right w:val="single" w:sz="4" w:space="0" w:color="auto"/>
            </w:tcBorders>
          </w:tcPr>
          <w:p w14:paraId="76D4F638" w14:textId="77777777" w:rsidR="008D397D" w:rsidRPr="00F511A5" w:rsidRDefault="008D397D" w:rsidP="007E39E8">
            <w:pPr>
              <w:pStyle w:val="TAL"/>
            </w:pPr>
            <w:r w:rsidRPr="00F511A5">
              <w:t>mobility registration updating</w:t>
            </w:r>
          </w:p>
        </w:tc>
        <w:tc>
          <w:tcPr>
            <w:tcW w:w="1130" w:type="dxa"/>
            <w:tcBorders>
              <w:top w:val="single" w:sz="4" w:space="0" w:color="auto"/>
              <w:left w:val="single" w:sz="4" w:space="0" w:color="auto"/>
              <w:bottom w:val="single" w:sz="4" w:space="0" w:color="auto"/>
              <w:right w:val="single" w:sz="4" w:space="0" w:color="auto"/>
            </w:tcBorders>
          </w:tcPr>
          <w:p w14:paraId="62F6C312" w14:textId="77777777" w:rsidR="008D397D" w:rsidRPr="00F511A5" w:rsidRDefault="008D397D" w:rsidP="007E39E8">
            <w:pPr>
              <w:pStyle w:val="TAL"/>
            </w:pPr>
          </w:p>
        </w:tc>
      </w:tr>
      <w:tr w:rsidR="008D397D" w:rsidRPr="00F511A5" w14:paraId="65178ECF" w14:textId="77777777" w:rsidTr="007E39E8">
        <w:tc>
          <w:tcPr>
            <w:tcW w:w="4517" w:type="dxa"/>
            <w:tcBorders>
              <w:top w:val="single" w:sz="4" w:space="0" w:color="auto"/>
              <w:left w:val="single" w:sz="4" w:space="0" w:color="auto"/>
              <w:bottom w:val="single" w:sz="4" w:space="0" w:color="auto"/>
              <w:right w:val="single" w:sz="4" w:space="0" w:color="auto"/>
            </w:tcBorders>
          </w:tcPr>
          <w:p w14:paraId="1D9B4DC6" w14:textId="77777777" w:rsidR="008D397D" w:rsidRPr="00F511A5" w:rsidRDefault="008D397D" w:rsidP="007E39E8">
            <w:pPr>
              <w:pStyle w:val="TAL"/>
            </w:pPr>
            <w:r w:rsidRPr="00F511A5">
              <w:t>UE radio capability ID</w:t>
            </w:r>
          </w:p>
        </w:tc>
        <w:tc>
          <w:tcPr>
            <w:tcW w:w="2110" w:type="dxa"/>
            <w:tcBorders>
              <w:top w:val="single" w:sz="4" w:space="0" w:color="auto"/>
              <w:left w:val="single" w:sz="4" w:space="0" w:color="auto"/>
              <w:bottom w:val="single" w:sz="4" w:space="0" w:color="auto"/>
              <w:right w:val="single" w:sz="4" w:space="0" w:color="auto"/>
            </w:tcBorders>
          </w:tcPr>
          <w:p w14:paraId="6A036D88" w14:textId="3317DCC4" w:rsidR="008D397D" w:rsidRPr="00F511A5" w:rsidRDefault="008D397D" w:rsidP="007E39E8">
            <w:pPr>
              <w:pStyle w:val="TAL"/>
            </w:pPr>
            <w:r w:rsidRPr="00F511A5">
              <w:t>Not present or ‘x0xxxxxxxxxxxxxxxxxx’</w:t>
            </w:r>
            <w:ins w:id="9" w:author="Huawei" w:date="2022-11-04T11:50:00Z">
              <w:r>
                <w:t>O</w:t>
              </w:r>
            </w:ins>
            <w:del w:id="10" w:author="Huawei" w:date="2022-11-04T11:50:00Z">
              <w:r w:rsidRPr="00F511A5" w:rsidDel="008D397D">
                <w:delText>H</w:delText>
              </w:r>
            </w:del>
          </w:p>
        </w:tc>
        <w:tc>
          <w:tcPr>
            <w:tcW w:w="1843" w:type="dxa"/>
            <w:tcBorders>
              <w:top w:val="single" w:sz="4" w:space="0" w:color="auto"/>
              <w:left w:val="single" w:sz="4" w:space="0" w:color="auto"/>
              <w:bottom w:val="single" w:sz="4" w:space="0" w:color="auto"/>
              <w:right w:val="single" w:sz="4" w:space="0" w:color="auto"/>
            </w:tcBorders>
          </w:tcPr>
          <w:p w14:paraId="208DFAFC" w14:textId="77777777" w:rsidR="008D397D" w:rsidRPr="00F511A5" w:rsidRDefault="008D397D" w:rsidP="007E39E8">
            <w:pPr>
              <w:pStyle w:val="TAL"/>
            </w:pPr>
            <w:r w:rsidRPr="00F511A5">
              <w:t>Manufacturer assigned UE radio capability ID, If present</w:t>
            </w:r>
          </w:p>
        </w:tc>
        <w:tc>
          <w:tcPr>
            <w:tcW w:w="1130" w:type="dxa"/>
            <w:tcBorders>
              <w:top w:val="single" w:sz="4" w:space="0" w:color="auto"/>
              <w:left w:val="single" w:sz="4" w:space="0" w:color="auto"/>
              <w:bottom w:val="single" w:sz="4" w:space="0" w:color="auto"/>
              <w:right w:val="single" w:sz="4" w:space="0" w:color="auto"/>
            </w:tcBorders>
          </w:tcPr>
          <w:p w14:paraId="01E263B4" w14:textId="77777777" w:rsidR="008D397D" w:rsidRPr="00F511A5" w:rsidRDefault="008D397D" w:rsidP="007E39E8">
            <w:pPr>
              <w:pStyle w:val="TAL"/>
            </w:pPr>
          </w:p>
        </w:tc>
      </w:tr>
    </w:tbl>
    <w:p w14:paraId="53CE91AA" w14:textId="77777777" w:rsidR="008D397D" w:rsidRPr="00F511A5" w:rsidRDefault="008D397D" w:rsidP="008D397D"/>
    <w:p w14:paraId="36B6F7E8" w14:textId="77777777" w:rsidR="008D397D" w:rsidRPr="00F511A5" w:rsidRDefault="008D397D" w:rsidP="008D397D">
      <w:pPr>
        <w:pStyle w:val="TH"/>
      </w:pPr>
      <w:r w:rsidRPr="00F511A5">
        <w:t>Table 9.1.9.5.3.3-</w:t>
      </w:r>
      <w:r w:rsidRPr="00F511A5">
        <w:rPr>
          <w:lang w:eastAsia="zh-CN"/>
        </w:rPr>
        <w:t>5</w:t>
      </w:r>
      <w:r w:rsidRPr="00F511A5">
        <w:t xml:space="preserve">: </w:t>
      </w:r>
      <w:r w:rsidRPr="00F511A5">
        <w:rPr>
          <w:rFonts w:eastAsia="Cambria Math"/>
          <w:kern w:val="2"/>
          <w:szCs w:val="18"/>
        </w:rPr>
        <w:t xml:space="preserve">REGISTRATION ACCEPT </w:t>
      </w:r>
      <w:r w:rsidRPr="00F511A5">
        <w:t>(step 5, Table 9.1.9.5.3.2-1)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D397D" w:rsidRPr="00F511A5" w14:paraId="5E33FEAF" w14:textId="77777777" w:rsidTr="007E39E8">
        <w:tc>
          <w:tcPr>
            <w:tcW w:w="9600" w:type="dxa"/>
            <w:gridSpan w:val="4"/>
            <w:tcBorders>
              <w:top w:val="single" w:sz="4" w:space="0" w:color="auto"/>
              <w:left w:val="single" w:sz="4" w:space="0" w:color="auto"/>
              <w:bottom w:val="single" w:sz="4" w:space="0" w:color="auto"/>
              <w:right w:val="single" w:sz="4" w:space="0" w:color="auto"/>
            </w:tcBorders>
            <w:hideMark/>
          </w:tcPr>
          <w:p w14:paraId="24514E42" w14:textId="77777777" w:rsidR="008D397D" w:rsidRPr="00F511A5" w:rsidRDefault="008D397D" w:rsidP="007E39E8">
            <w:pPr>
              <w:pStyle w:val="TAL"/>
            </w:pPr>
            <w:r w:rsidRPr="00F511A5">
              <w:t xml:space="preserve">Derivation path: TS 38.508-1 [4], Table </w:t>
            </w:r>
            <w:r w:rsidRPr="00F511A5">
              <w:rPr>
                <w:rFonts w:cs="Arial"/>
                <w:bCs/>
              </w:rPr>
              <w:t>4.7.1-7</w:t>
            </w:r>
          </w:p>
        </w:tc>
      </w:tr>
      <w:tr w:rsidR="008D397D" w:rsidRPr="00F511A5" w14:paraId="1A8815E1" w14:textId="77777777" w:rsidTr="007E39E8">
        <w:tc>
          <w:tcPr>
            <w:tcW w:w="4517" w:type="dxa"/>
            <w:tcBorders>
              <w:top w:val="single" w:sz="4" w:space="0" w:color="auto"/>
              <w:left w:val="single" w:sz="4" w:space="0" w:color="auto"/>
              <w:bottom w:val="single" w:sz="4" w:space="0" w:color="auto"/>
              <w:right w:val="single" w:sz="4" w:space="0" w:color="auto"/>
            </w:tcBorders>
            <w:hideMark/>
          </w:tcPr>
          <w:p w14:paraId="0BBE6F12" w14:textId="77777777" w:rsidR="008D397D" w:rsidRPr="00F511A5" w:rsidRDefault="008D397D" w:rsidP="007E39E8">
            <w:pPr>
              <w:pStyle w:val="TAH"/>
            </w:pPr>
            <w:r w:rsidRPr="00F511A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23B7C3CE" w14:textId="77777777" w:rsidR="008D397D" w:rsidRPr="00F511A5" w:rsidRDefault="008D397D" w:rsidP="007E39E8">
            <w:pPr>
              <w:pStyle w:val="TAH"/>
            </w:pPr>
            <w:r w:rsidRPr="00F511A5">
              <w:t>Value/Remark</w:t>
            </w:r>
          </w:p>
        </w:tc>
        <w:tc>
          <w:tcPr>
            <w:tcW w:w="1843" w:type="dxa"/>
            <w:tcBorders>
              <w:top w:val="single" w:sz="4" w:space="0" w:color="auto"/>
              <w:left w:val="single" w:sz="4" w:space="0" w:color="auto"/>
              <w:bottom w:val="single" w:sz="4" w:space="0" w:color="auto"/>
              <w:right w:val="single" w:sz="4" w:space="0" w:color="auto"/>
            </w:tcBorders>
            <w:hideMark/>
          </w:tcPr>
          <w:p w14:paraId="5BDF8D80" w14:textId="77777777" w:rsidR="008D397D" w:rsidRPr="00F511A5" w:rsidRDefault="008D397D" w:rsidP="007E39E8">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2A445546" w14:textId="77777777" w:rsidR="008D397D" w:rsidRPr="00F511A5" w:rsidRDefault="008D397D" w:rsidP="007E39E8">
            <w:pPr>
              <w:pStyle w:val="TAH"/>
            </w:pPr>
            <w:r w:rsidRPr="00F511A5">
              <w:t>Condition</w:t>
            </w:r>
          </w:p>
        </w:tc>
      </w:tr>
      <w:tr w:rsidR="008D397D" w:rsidRPr="00F511A5" w14:paraId="14AD8CE2" w14:textId="77777777" w:rsidTr="007E39E8">
        <w:tc>
          <w:tcPr>
            <w:tcW w:w="4517" w:type="dxa"/>
            <w:tcBorders>
              <w:top w:val="single" w:sz="4" w:space="0" w:color="auto"/>
              <w:left w:val="single" w:sz="4" w:space="0" w:color="auto"/>
              <w:bottom w:val="single" w:sz="4" w:space="0" w:color="auto"/>
              <w:right w:val="single" w:sz="4" w:space="0" w:color="auto"/>
            </w:tcBorders>
          </w:tcPr>
          <w:p w14:paraId="71BC1C19" w14:textId="77777777" w:rsidR="008D397D" w:rsidRPr="00F511A5" w:rsidRDefault="008D397D" w:rsidP="007E39E8">
            <w:pPr>
              <w:pStyle w:val="TAL"/>
            </w:pPr>
            <w:r w:rsidRPr="00F511A5">
              <w:t>UE radio capability ID</w:t>
            </w:r>
          </w:p>
        </w:tc>
        <w:tc>
          <w:tcPr>
            <w:tcW w:w="2110" w:type="dxa"/>
            <w:tcBorders>
              <w:top w:val="single" w:sz="4" w:space="0" w:color="auto"/>
              <w:left w:val="single" w:sz="4" w:space="0" w:color="auto"/>
              <w:bottom w:val="single" w:sz="4" w:space="0" w:color="auto"/>
              <w:right w:val="single" w:sz="4" w:space="0" w:color="auto"/>
            </w:tcBorders>
          </w:tcPr>
          <w:p w14:paraId="588ED03C" w14:textId="357D08CC" w:rsidR="008D397D" w:rsidRPr="00F511A5" w:rsidRDefault="008D397D" w:rsidP="007E39E8">
            <w:pPr>
              <w:pStyle w:val="TAL"/>
            </w:pPr>
            <w:r w:rsidRPr="00F511A5">
              <w:t>‘01000000000020’</w:t>
            </w:r>
            <w:ins w:id="11" w:author="Huawei" w:date="2022-11-04T11:50:00Z">
              <w:r>
                <w:t>O</w:t>
              </w:r>
            </w:ins>
            <w:del w:id="12" w:author="Huawei" w:date="2022-11-04T11:50:00Z">
              <w:r w:rsidRPr="00F511A5" w:rsidDel="008D397D">
                <w:delText>H</w:delText>
              </w:r>
            </w:del>
          </w:p>
        </w:tc>
        <w:tc>
          <w:tcPr>
            <w:tcW w:w="1843" w:type="dxa"/>
            <w:tcBorders>
              <w:top w:val="single" w:sz="4" w:space="0" w:color="auto"/>
              <w:left w:val="single" w:sz="4" w:space="0" w:color="auto"/>
              <w:bottom w:val="single" w:sz="4" w:space="0" w:color="auto"/>
              <w:right w:val="single" w:sz="4" w:space="0" w:color="auto"/>
            </w:tcBorders>
          </w:tcPr>
          <w:p w14:paraId="79D77006" w14:textId="77777777" w:rsidR="008D397D" w:rsidRPr="00F511A5" w:rsidRDefault="008D397D" w:rsidP="007E39E8">
            <w:pPr>
              <w:pStyle w:val="TAL"/>
            </w:pPr>
            <w:r w:rsidRPr="00F511A5">
              <w:t>Type Field (TF): 1</w:t>
            </w:r>
          </w:p>
          <w:p w14:paraId="58F19B67" w14:textId="77777777" w:rsidR="008D397D" w:rsidRPr="00F511A5" w:rsidRDefault="008D397D" w:rsidP="007E39E8">
            <w:pPr>
              <w:pStyle w:val="TAL"/>
            </w:pPr>
            <w:r w:rsidRPr="00F511A5">
              <w:t>Version ID: 00</w:t>
            </w:r>
          </w:p>
          <w:p w14:paraId="47E396C2" w14:textId="77777777" w:rsidR="008D397D" w:rsidRPr="00F511A5" w:rsidRDefault="008D397D" w:rsidP="007E39E8">
            <w:pPr>
              <w:pStyle w:val="TAL"/>
            </w:pPr>
            <w:r w:rsidRPr="00F511A5">
              <w:t>Radio Configuration Identifier (RCI): 00000000002</w:t>
            </w:r>
          </w:p>
        </w:tc>
        <w:tc>
          <w:tcPr>
            <w:tcW w:w="1130" w:type="dxa"/>
            <w:tcBorders>
              <w:top w:val="single" w:sz="4" w:space="0" w:color="auto"/>
              <w:left w:val="single" w:sz="4" w:space="0" w:color="auto"/>
              <w:bottom w:val="single" w:sz="4" w:space="0" w:color="auto"/>
              <w:right w:val="single" w:sz="4" w:space="0" w:color="auto"/>
            </w:tcBorders>
          </w:tcPr>
          <w:p w14:paraId="011B703D" w14:textId="77777777" w:rsidR="008D397D" w:rsidRPr="00F511A5" w:rsidRDefault="008D397D" w:rsidP="007E39E8">
            <w:pPr>
              <w:pStyle w:val="TAL"/>
            </w:pPr>
          </w:p>
        </w:tc>
      </w:tr>
    </w:tbl>
    <w:p w14:paraId="610280D5" w14:textId="77777777" w:rsidR="008D397D" w:rsidRPr="00F511A5" w:rsidRDefault="008D397D" w:rsidP="008D397D"/>
    <w:p w14:paraId="381562B4" w14:textId="77777777" w:rsidR="008D397D" w:rsidRPr="00F511A5" w:rsidRDefault="008D397D" w:rsidP="008D397D">
      <w:pPr>
        <w:pStyle w:val="TH"/>
      </w:pPr>
      <w:r w:rsidRPr="00F511A5">
        <w:lastRenderedPageBreak/>
        <w:t xml:space="preserve">Table 9.1.9.2.3.3-6: </w:t>
      </w:r>
      <w:r w:rsidRPr="00F511A5">
        <w:rPr>
          <w:rFonts w:eastAsia="Cambria Math"/>
          <w:kern w:val="2"/>
          <w:szCs w:val="18"/>
        </w:rPr>
        <w:t xml:space="preserve">REGISTRATION REQUEST </w:t>
      </w:r>
      <w:r w:rsidRPr="00F511A5">
        <w:t>(step 9, Table 9.1.9.2.3.2-1)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D397D" w:rsidRPr="00F511A5" w14:paraId="50A771C1" w14:textId="77777777" w:rsidTr="007E39E8">
        <w:tc>
          <w:tcPr>
            <w:tcW w:w="9600" w:type="dxa"/>
            <w:gridSpan w:val="4"/>
            <w:tcBorders>
              <w:top w:val="single" w:sz="4" w:space="0" w:color="auto"/>
              <w:left w:val="single" w:sz="4" w:space="0" w:color="auto"/>
              <w:bottom w:val="single" w:sz="4" w:space="0" w:color="auto"/>
              <w:right w:val="single" w:sz="4" w:space="0" w:color="auto"/>
            </w:tcBorders>
            <w:hideMark/>
          </w:tcPr>
          <w:p w14:paraId="2778642A" w14:textId="77777777" w:rsidR="008D397D" w:rsidRPr="00F511A5" w:rsidRDefault="008D397D" w:rsidP="007E39E8">
            <w:pPr>
              <w:pStyle w:val="TAL"/>
            </w:pPr>
            <w:r w:rsidRPr="00F511A5">
              <w:t xml:space="preserve">Derivation path: TS 38.508-1 [4], Table </w:t>
            </w:r>
            <w:r w:rsidRPr="00F511A5">
              <w:rPr>
                <w:rFonts w:cs="Arial"/>
                <w:bCs/>
              </w:rPr>
              <w:t>4.7.1-6</w:t>
            </w:r>
          </w:p>
        </w:tc>
      </w:tr>
      <w:tr w:rsidR="008D397D" w:rsidRPr="00F511A5" w14:paraId="76339022" w14:textId="77777777" w:rsidTr="007E39E8">
        <w:tc>
          <w:tcPr>
            <w:tcW w:w="4517" w:type="dxa"/>
            <w:tcBorders>
              <w:top w:val="single" w:sz="4" w:space="0" w:color="auto"/>
              <w:left w:val="single" w:sz="4" w:space="0" w:color="auto"/>
              <w:bottom w:val="single" w:sz="4" w:space="0" w:color="auto"/>
              <w:right w:val="single" w:sz="4" w:space="0" w:color="auto"/>
            </w:tcBorders>
            <w:hideMark/>
          </w:tcPr>
          <w:p w14:paraId="42C3D26E" w14:textId="77777777" w:rsidR="008D397D" w:rsidRPr="00F511A5" w:rsidRDefault="008D397D" w:rsidP="007E39E8">
            <w:pPr>
              <w:pStyle w:val="TAH"/>
            </w:pPr>
            <w:r w:rsidRPr="00F511A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D6C8D37" w14:textId="77777777" w:rsidR="008D397D" w:rsidRPr="00F511A5" w:rsidRDefault="008D397D" w:rsidP="007E39E8">
            <w:pPr>
              <w:pStyle w:val="TAH"/>
            </w:pPr>
            <w:r w:rsidRPr="00F511A5">
              <w:t>Value/Remark</w:t>
            </w:r>
          </w:p>
        </w:tc>
        <w:tc>
          <w:tcPr>
            <w:tcW w:w="1843" w:type="dxa"/>
            <w:tcBorders>
              <w:top w:val="single" w:sz="4" w:space="0" w:color="auto"/>
              <w:left w:val="single" w:sz="4" w:space="0" w:color="auto"/>
              <w:bottom w:val="single" w:sz="4" w:space="0" w:color="auto"/>
              <w:right w:val="single" w:sz="4" w:space="0" w:color="auto"/>
            </w:tcBorders>
            <w:hideMark/>
          </w:tcPr>
          <w:p w14:paraId="78726D37" w14:textId="77777777" w:rsidR="008D397D" w:rsidRPr="00F511A5" w:rsidRDefault="008D397D" w:rsidP="007E39E8">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58D4C918" w14:textId="77777777" w:rsidR="008D397D" w:rsidRPr="00F511A5" w:rsidRDefault="008D397D" w:rsidP="007E39E8">
            <w:pPr>
              <w:pStyle w:val="TAH"/>
            </w:pPr>
            <w:r w:rsidRPr="00F511A5">
              <w:t>Condition</w:t>
            </w:r>
          </w:p>
        </w:tc>
      </w:tr>
      <w:tr w:rsidR="008D397D" w:rsidRPr="00F511A5" w14:paraId="72A4C1D9" w14:textId="77777777" w:rsidTr="007E39E8">
        <w:tc>
          <w:tcPr>
            <w:tcW w:w="4517" w:type="dxa"/>
            <w:tcBorders>
              <w:top w:val="single" w:sz="4" w:space="0" w:color="auto"/>
              <w:left w:val="single" w:sz="4" w:space="0" w:color="auto"/>
              <w:bottom w:val="single" w:sz="4" w:space="0" w:color="auto"/>
              <w:right w:val="single" w:sz="4" w:space="0" w:color="auto"/>
            </w:tcBorders>
          </w:tcPr>
          <w:p w14:paraId="332D5034" w14:textId="77777777" w:rsidR="008D397D" w:rsidRPr="00F511A5" w:rsidRDefault="008D397D" w:rsidP="007E39E8">
            <w:pPr>
              <w:pStyle w:val="TAL"/>
            </w:pPr>
            <w:r w:rsidRPr="00F511A5">
              <w:t>5GS registration type</w:t>
            </w:r>
          </w:p>
        </w:tc>
        <w:tc>
          <w:tcPr>
            <w:tcW w:w="2110" w:type="dxa"/>
            <w:tcBorders>
              <w:top w:val="single" w:sz="4" w:space="0" w:color="auto"/>
              <w:left w:val="single" w:sz="4" w:space="0" w:color="auto"/>
              <w:bottom w:val="single" w:sz="4" w:space="0" w:color="auto"/>
              <w:right w:val="single" w:sz="4" w:space="0" w:color="auto"/>
            </w:tcBorders>
          </w:tcPr>
          <w:p w14:paraId="6C6AAB70" w14:textId="77777777" w:rsidR="008D397D" w:rsidRPr="00F511A5" w:rsidRDefault="008D397D" w:rsidP="007E39E8">
            <w:pPr>
              <w:pStyle w:val="TAL"/>
            </w:pPr>
            <w:r w:rsidRPr="00F511A5">
              <w:t>'00000010'B</w:t>
            </w:r>
          </w:p>
        </w:tc>
        <w:tc>
          <w:tcPr>
            <w:tcW w:w="1843" w:type="dxa"/>
            <w:tcBorders>
              <w:top w:val="single" w:sz="4" w:space="0" w:color="auto"/>
              <w:left w:val="single" w:sz="4" w:space="0" w:color="auto"/>
              <w:bottom w:val="single" w:sz="4" w:space="0" w:color="auto"/>
              <w:right w:val="single" w:sz="4" w:space="0" w:color="auto"/>
            </w:tcBorders>
          </w:tcPr>
          <w:p w14:paraId="533FCBA4" w14:textId="77777777" w:rsidR="008D397D" w:rsidRPr="00F511A5" w:rsidRDefault="008D397D" w:rsidP="007E39E8">
            <w:pPr>
              <w:pStyle w:val="TAL"/>
            </w:pPr>
            <w:r w:rsidRPr="00F511A5">
              <w:t>mobility registration updating</w:t>
            </w:r>
          </w:p>
        </w:tc>
        <w:tc>
          <w:tcPr>
            <w:tcW w:w="1130" w:type="dxa"/>
            <w:tcBorders>
              <w:top w:val="single" w:sz="4" w:space="0" w:color="auto"/>
              <w:left w:val="single" w:sz="4" w:space="0" w:color="auto"/>
              <w:bottom w:val="single" w:sz="4" w:space="0" w:color="auto"/>
              <w:right w:val="single" w:sz="4" w:space="0" w:color="auto"/>
            </w:tcBorders>
          </w:tcPr>
          <w:p w14:paraId="51743868" w14:textId="77777777" w:rsidR="008D397D" w:rsidRPr="00F511A5" w:rsidRDefault="008D397D" w:rsidP="007E39E8">
            <w:pPr>
              <w:pStyle w:val="TAL"/>
            </w:pPr>
          </w:p>
        </w:tc>
      </w:tr>
      <w:tr w:rsidR="008D397D" w:rsidRPr="00F511A5" w14:paraId="163DDE47" w14:textId="77777777" w:rsidTr="007E39E8">
        <w:tc>
          <w:tcPr>
            <w:tcW w:w="4517" w:type="dxa"/>
            <w:tcBorders>
              <w:top w:val="single" w:sz="4" w:space="0" w:color="auto"/>
              <w:left w:val="single" w:sz="4" w:space="0" w:color="auto"/>
              <w:bottom w:val="single" w:sz="4" w:space="0" w:color="auto"/>
              <w:right w:val="single" w:sz="4" w:space="0" w:color="auto"/>
            </w:tcBorders>
          </w:tcPr>
          <w:p w14:paraId="35AD9A65" w14:textId="77777777" w:rsidR="008D397D" w:rsidRPr="00F511A5" w:rsidRDefault="008D397D" w:rsidP="007E39E8">
            <w:pPr>
              <w:pStyle w:val="TAL"/>
              <w:rPr>
                <w:rFonts w:cs="Arial"/>
                <w:szCs w:val="18"/>
              </w:rPr>
            </w:pPr>
            <w:r w:rsidRPr="00F511A5">
              <w:t>UE radio capability ID</w:t>
            </w:r>
          </w:p>
        </w:tc>
        <w:tc>
          <w:tcPr>
            <w:tcW w:w="2110" w:type="dxa"/>
            <w:tcBorders>
              <w:top w:val="single" w:sz="4" w:space="0" w:color="auto"/>
              <w:left w:val="single" w:sz="4" w:space="0" w:color="auto"/>
              <w:bottom w:val="single" w:sz="4" w:space="0" w:color="auto"/>
              <w:right w:val="single" w:sz="4" w:space="0" w:color="auto"/>
            </w:tcBorders>
          </w:tcPr>
          <w:p w14:paraId="6008D235" w14:textId="18C7396D" w:rsidR="008D397D" w:rsidRPr="00F511A5" w:rsidRDefault="008D397D" w:rsidP="007E39E8">
            <w:pPr>
              <w:pStyle w:val="TAL"/>
            </w:pPr>
            <w:r w:rsidRPr="00F511A5">
              <w:t>‘01000000000020’</w:t>
            </w:r>
            <w:ins w:id="13" w:author="Huawei" w:date="2022-11-04T11:50:00Z">
              <w:r>
                <w:t>O</w:t>
              </w:r>
            </w:ins>
            <w:del w:id="14" w:author="Huawei" w:date="2022-11-04T11:50:00Z">
              <w:r w:rsidRPr="00F511A5" w:rsidDel="008D397D">
                <w:delText>H</w:delText>
              </w:r>
            </w:del>
          </w:p>
        </w:tc>
        <w:tc>
          <w:tcPr>
            <w:tcW w:w="1843" w:type="dxa"/>
            <w:tcBorders>
              <w:top w:val="single" w:sz="4" w:space="0" w:color="auto"/>
              <w:left w:val="single" w:sz="4" w:space="0" w:color="auto"/>
              <w:bottom w:val="single" w:sz="4" w:space="0" w:color="auto"/>
              <w:right w:val="single" w:sz="4" w:space="0" w:color="auto"/>
            </w:tcBorders>
          </w:tcPr>
          <w:p w14:paraId="4D7519F6" w14:textId="77777777" w:rsidR="008D397D" w:rsidRPr="00F511A5" w:rsidRDefault="008D397D" w:rsidP="007E39E8">
            <w:pPr>
              <w:pStyle w:val="TAL"/>
            </w:pPr>
            <w:r w:rsidRPr="00F511A5">
              <w:t>Type Field (TF): ‘1’H</w:t>
            </w:r>
          </w:p>
          <w:p w14:paraId="2071E2FD" w14:textId="77777777" w:rsidR="008D397D" w:rsidRPr="00F511A5" w:rsidRDefault="008D397D" w:rsidP="007E39E8">
            <w:pPr>
              <w:pStyle w:val="TAL"/>
            </w:pPr>
            <w:r w:rsidRPr="00F511A5">
              <w:t>Version ID: 00</w:t>
            </w:r>
          </w:p>
          <w:p w14:paraId="4C1DB79C" w14:textId="77777777" w:rsidR="008D397D" w:rsidRPr="00F511A5" w:rsidRDefault="008D397D" w:rsidP="007E39E8">
            <w:pPr>
              <w:pStyle w:val="TAL"/>
            </w:pPr>
            <w:r w:rsidRPr="00F511A5">
              <w:t>Radio Configuration Identifier (RCI): ‘00000000002’H</w:t>
            </w:r>
          </w:p>
        </w:tc>
        <w:tc>
          <w:tcPr>
            <w:tcW w:w="1130" w:type="dxa"/>
            <w:tcBorders>
              <w:top w:val="single" w:sz="4" w:space="0" w:color="auto"/>
              <w:left w:val="single" w:sz="4" w:space="0" w:color="auto"/>
              <w:bottom w:val="single" w:sz="4" w:space="0" w:color="auto"/>
              <w:right w:val="single" w:sz="4" w:space="0" w:color="auto"/>
            </w:tcBorders>
          </w:tcPr>
          <w:p w14:paraId="2B19C240" w14:textId="77777777" w:rsidR="008D397D" w:rsidRPr="00F511A5" w:rsidRDefault="008D397D" w:rsidP="007E39E8">
            <w:pPr>
              <w:pStyle w:val="TAL"/>
            </w:pPr>
          </w:p>
        </w:tc>
      </w:tr>
    </w:tbl>
    <w:p w14:paraId="5E851924" w14:textId="77777777" w:rsidR="008D397D" w:rsidRPr="00F511A5" w:rsidRDefault="008D397D" w:rsidP="008D397D"/>
    <w:p w14:paraId="332261A1" w14:textId="77777777" w:rsidR="008D397D" w:rsidRPr="00F511A5" w:rsidRDefault="008D397D" w:rsidP="008D397D">
      <w:pPr>
        <w:pStyle w:val="TH"/>
      </w:pPr>
      <w:r w:rsidRPr="00F511A5">
        <w:t>Table 9.1.9.5.3.3-</w:t>
      </w:r>
      <w:r w:rsidRPr="00F511A5">
        <w:rPr>
          <w:lang w:eastAsia="zh-CN"/>
        </w:rPr>
        <w:t>7</w:t>
      </w:r>
      <w:r w:rsidRPr="00F511A5">
        <w:t xml:space="preserve">: </w:t>
      </w:r>
      <w:r w:rsidRPr="00F511A5">
        <w:rPr>
          <w:rFonts w:eastAsia="Cambria Math"/>
          <w:kern w:val="2"/>
          <w:szCs w:val="18"/>
        </w:rPr>
        <w:t xml:space="preserve">REGISTRATION ACCEPT </w:t>
      </w:r>
      <w:r w:rsidRPr="00F511A5">
        <w:t>(step 10, Table 9.1.9.5.3.2-1)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D397D" w:rsidRPr="00F511A5" w14:paraId="5B67A160" w14:textId="77777777" w:rsidTr="007E39E8">
        <w:tc>
          <w:tcPr>
            <w:tcW w:w="9600" w:type="dxa"/>
            <w:gridSpan w:val="4"/>
            <w:tcBorders>
              <w:top w:val="single" w:sz="4" w:space="0" w:color="auto"/>
              <w:left w:val="single" w:sz="4" w:space="0" w:color="auto"/>
              <w:bottom w:val="single" w:sz="4" w:space="0" w:color="auto"/>
              <w:right w:val="single" w:sz="4" w:space="0" w:color="auto"/>
            </w:tcBorders>
            <w:hideMark/>
          </w:tcPr>
          <w:p w14:paraId="49083860" w14:textId="77777777" w:rsidR="008D397D" w:rsidRPr="00F511A5" w:rsidRDefault="008D397D" w:rsidP="007E39E8">
            <w:pPr>
              <w:pStyle w:val="TAL"/>
            </w:pPr>
            <w:r w:rsidRPr="00F511A5">
              <w:t xml:space="preserve">Derivation path: TS 38.508-1 [4], Table </w:t>
            </w:r>
            <w:r w:rsidRPr="00F511A5">
              <w:rPr>
                <w:rFonts w:cs="Arial"/>
                <w:bCs/>
              </w:rPr>
              <w:t>4.7.1-7</w:t>
            </w:r>
          </w:p>
        </w:tc>
      </w:tr>
      <w:tr w:rsidR="008D397D" w:rsidRPr="00F511A5" w14:paraId="645B319C" w14:textId="77777777" w:rsidTr="007E39E8">
        <w:tc>
          <w:tcPr>
            <w:tcW w:w="4517" w:type="dxa"/>
            <w:tcBorders>
              <w:top w:val="single" w:sz="4" w:space="0" w:color="auto"/>
              <w:left w:val="single" w:sz="4" w:space="0" w:color="auto"/>
              <w:bottom w:val="single" w:sz="4" w:space="0" w:color="auto"/>
              <w:right w:val="single" w:sz="4" w:space="0" w:color="auto"/>
            </w:tcBorders>
            <w:hideMark/>
          </w:tcPr>
          <w:p w14:paraId="31A6CC4C" w14:textId="77777777" w:rsidR="008D397D" w:rsidRPr="00F511A5" w:rsidRDefault="008D397D" w:rsidP="007E39E8">
            <w:pPr>
              <w:pStyle w:val="TAH"/>
            </w:pPr>
            <w:r w:rsidRPr="00F511A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6F85314" w14:textId="77777777" w:rsidR="008D397D" w:rsidRPr="00F511A5" w:rsidRDefault="008D397D" w:rsidP="007E39E8">
            <w:pPr>
              <w:pStyle w:val="TAH"/>
            </w:pPr>
            <w:r w:rsidRPr="00F511A5">
              <w:t>Value/Remark</w:t>
            </w:r>
          </w:p>
        </w:tc>
        <w:tc>
          <w:tcPr>
            <w:tcW w:w="1843" w:type="dxa"/>
            <w:tcBorders>
              <w:top w:val="single" w:sz="4" w:space="0" w:color="auto"/>
              <w:left w:val="single" w:sz="4" w:space="0" w:color="auto"/>
              <w:bottom w:val="single" w:sz="4" w:space="0" w:color="auto"/>
              <w:right w:val="single" w:sz="4" w:space="0" w:color="auto"/>
            </w:tcBorders>
            <w:hideMark/>
          </w:tcPr>
          <w:p w14:paraId="5F980D71" w14:textId="77777777" w:rsidR="008D397D" w:rsidRPr="00F511A5" w:rsidRDefault="008D397D" w:rsidP="007E39E8">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67488675" w14:textId="77777777" w:rsidR="008D397D" w:rsidRPr="00F511A5" w:rsidRDefault="008D397D" w:rsidP="007E39E8">
            <w:pPr>
              <w:pStyle w:val="TAH"/>
            </w:pPr>
            <w:r w:rsidRPr="00F511A5">
              <w:t>Condition</w:t>
            </w:r>
          </w:p>
        </w:tc>
      </w:tr>
      <w:tr w:rsidR="008D397D" w:rsidRPr="00F511A5" w14:paraId="2AD6C0EF" w14:textId="77777777" w:rsidTr="007E39E8">
        <w:tc>
          <w:tcPr>
            <w:tcW w:w="4517" w:type="dxa"/>
            <w:tcBorders>
              <w:top w:val="single" w:sz="4" w:space="0" w:color="auto"/>
              <w:left w:val="single" w:sz="4" w:space="0" w:color="auto"/>
              <w:bottom w:val="single" w:sz="4" w:space="0" w:color="auto"/>
              <w:right w:val="single" w:sz="4" w:space="0" w:color="auto"/>
            </w:tcBorders>
          </w:tcPr>
          <w:p w14:paraId="198B1839" w14:textId="77777777" w:rsidR="008D397D" w:rsidRPr="00F511A5" w:rsidRDefault="008D397D" w:rsidP="007E39E8">
            <w:pPr>
              <w:pStyle w:val="TAL"/>
            </w:pPr>
            <w:r w:rsidRPr="00F511A5">
              <w:t>UE radio capability ID deletion indication</w:t>
            </w:r>
          </w:p>
        </w:tc>
        <w:tc>
          <w:tcPr>
            <w:tcW w:w="2110" w:type="dxa"/>
            <w:tcBorders>
              <w:top w:val="single" w:sz="4" w:space="0" w:color="auto"/>
              <w:left w:val="single" w:sz="4" w:space="0" w:color="auto"/>
              <w:bottom w:val="single" w:sz="4" w:space="0" w:color="auto"/>
              <w:right w:val="single" w:sz="4" w:space="0" w:color="auto"/>
            </w:tcBorders>
          </w:tcPr>
          <w:p w14:paraId="082D016D" w14:textId="77777777" w:rsidR="008D397D" w:rsidRPr="00F511A5" w:rsidRDefault="008D397D" w:rsidP="007E39E8">
            <w:pPr>
              <w:pStyle w:val="TAL"/>
            </w:pPr>
            <w:r w:rsidRPr="00F511A5">
              <w:t>001</w:t>
            </w:r>
          </w:p>
        </w:tc>
        <w:tc>
          <w:tcPr>
            <w:tcW w:w="1843" w:type="dxa"/>
            <w:tcBorders>
              <w:top w:val="single" w:sz="4" w:space="0" w:color="auto"/>
              <w:left w:val="single" w:sz="4" w:space="0" w:color="auto"/>
              <w:bottom w:val="single" w:sz="4" w:space="0" w:color="auto"/>
              <w:right w:val="single" w:sz="4" w:space="0" w:color="auto"/>
            </w:tcBorders>
          </w:tcPr>
          <w:p w14:paraId="419C6759" w14:textId="77777777" w:rsidR="008D397D" w:rsidRPr="00F511A5" w:rsidRDefault="008D397D" w:rsidP="007E39E8">
            <w:pPr>
              <w:pStyle w:val="TAL"/>
            </w:pPr>
            <w:r w:rsidRPr="00F511A5">
              <w:t>Network-assigned UE radio capability IDs deletion requested</w:t>
            </w:r>
          </w:p>
        </w:tc>
        <w:tc>
          <w:tcPr>
            <w:tcW w:w="1130" w:type="dxa"/>
            <w:tcBorders>
              <w:top w:val="single" w:sz="4" w:space="0" w:color="auto"/>
              <w:left w:val="single" w:sz="4" w:space="0" w:color="auto"/>
              <w:bottom w:val="single" w:sz="4" w:space="0" w:color="auto"/>
              <w:right w:val="single" w:sz="4" w:space="0" w:color="auto"/>
            </w:tcBorders>
          </w:tcPr>
          <w:p w14:paraId="28359661" w14:textId="77777777" w:rsidR="008D397D" w:rsidRPr="00F511A5" w:rsidRDefault="008D397D" w:rsidP="007E39E8">
            <w:pPr>
              <w:pStyle w:val="TAL"/>
            </w:pPr>
          </w:p>
        </w:tc>
      </w:tr>
    </w:tbl>
    <w:p w14:paraId="0BB4656C" w14:textId="77777777" w:rsidR="008D397D" w:rsidRPr="00F511A5" w:rsidRDefault="008D397D" w:rsidP="008D397D"/>
    <w:p w14:paraId="22A3967C" w14:textId="77777777" w:rsidR="008D397D" w:rsidRPr="00F511A5" w:rsidRDefault="008D397D" w:rsidP="008D397D">
      <w:pPr>
        <w:pStyle w:val="TH"/>
      </w:pPr>
      <w:r w:rsidRPr="00F511A5">
        <w:t xml:space="preserve">Table 9.1.9.5.3.3-8: </w:t>
      </w:r>
      <w:r w:rsidRPr="00F511A5">
        <w:rPr>
          <w:rFonts w:eastAsia="Cambria Math"/>
          <w:kern w:val="2"/>
          <w:szCs w:val="18"/>
        </w:rPr>
        <w:t xml:space="preserve">REGISTRATION ACCEPT </w:t>
      </w:r>
      <w:r w:rsidRPr="00F511A5">
        <w:t>(step 13, Table 9.1.9.5.3.2-1)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D397D" w:rsidRPr="00F511A5" w14:paraId="7F4832B9" w14:textId="77777777" w:rsidTr="007E39E8">
        <w:tc>
          <w:tcPr>
            <w:tcW w:w="9600" w:type="dxa"/>
            <w:gridSpan w:val="4"/>
            <w:tcBorders>
              <w:top w:val="single" w:sz="4" w:space="0" w:color="auto"/>
              <w:left w:val="single" w:sz="4" w:space="0" w:color="auto"/>
              <w:bottom w:val="single" w:sz="4" w:space="0" w:color="auto"/>
              <w:right w:val="single" w:sz="4" w:space="0" w:color="auto"/>
            </w:tcBorders>
            <w:hideMark/>
          </w:tcPr>
          <w:p w14:paraId="78D0DA00" w14:textId="77777777" w:rsidR="008D397D" w:rsidRPr="00F511A5" w:rsidRDefault="008D397D" w:rsidP="007E39E8">
            <w:pPr>
              <w:pStyle w:val="TAL"/>
            </w:pPr>
            <w:r w:rsidRPr="00F511A5">
              <w:t xml:space="preserve">Derivation path: TS 38.508-1 [4], Table </w:t>
            </w:r>
            <w:r w:rsidRPr="00F511A5">
              <w:rPr>
                <w:rFonts w:cs="Arial"/>
                <w:bCs/>
              </w:rPr>
              <w:t>4.7.1-7</w:t>
            </w:r>
          </w:p>
        </w:tc>
      </w:tr>
      <w:tr w:rsidR="008D397D" w:rsidRPr="00F511A5" w14:paraId="16C27282" w14:textId="77777777" w:rsidTr="007E39E8">
        <w:tc>
          <w:tcPr>
            <w:tcW w:w="4517" w:type="dxa"/>
            <w:tcBorders>
              <w:top w:val="single" w:sz="4" w:space="0" w:color="auto"/>
              <w:left w:val="single" w:sz="4" w:space="0" w:color="auto"/>
              <w:bottom w:val="single" w:sz="4" w:space="0" w:color="auto"/>
              <w:right w:val="single" w:sz="4" w:space="0" w:color="auto"/>
            </w:tcBorders>
            <w:hideMark/>
          </w:tcPr>
          <w:p w14:paraId="0FCEE5CF" w14:textId="77777777" w:rsidR="008D397D" w:rsidRPr="00F511A5" w:rsidRDefault="008D397D" w:rsidP="007E39E8">
            <w:pPr>
              <w:pStyle w:val="TAH"/>
            </w:pPr>
            <w:r w:rsidRPr="00F511A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0F5300C2" w14:textId="77777777" w:rsidR="008D397D" w:rsidRPr="00F511A5" w:rsidRDefault="008D397D" w:rsidP="007E39E8">
            <w:pPr>
              <w:pStyle w:val="TAH"/>
            </w:pPr>
            <w:r w:rsidRPr="00F511A5">
              <w:t>Value/Remark</w:t>
            </w:r>
          </w:p>
        </w:tc>
        <w:tc>
          <w:tcPr>
            <w:tcW w:w="1843" w:type="dxa"/>
            <w:tcBorders>
              <w:top w:val="single" w:sz="4" w:space="0" w:color="auto"/>
              <w:left w:val="single" w:sz="4" w:space="0" w:color="auto"/>
              <w:bottom w:val="single" w:sz="4" w:space="0" w:color="auto"/>
              <w:right w:val="single" w:sz="4" w:space="0" w:color="auto"/>
            </w:tcBorders>
            <w:hideMark/>
          </w:tcPr>
          <w:p w14:paraId="7E50BBAF" w14:textId="77777777" w:rsidR="008D397D" w:rsidRPr="00F511A5" w:rsidRDefault="008D397D" w:rsidP="007E39E8">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7A3D2507" w14:textId="77777777" w:rsidR="008D397D" w:rsidRPr="00F511A5" w:rsidRDefault="008D397D" w:rsidP="007E39E8">
            <w:pPr>
              <w:pStyle w:val="TAH"/>
            </w:pPr>
            <w:r w:rsidRPr="00F511A5">
              <w:t>Condition</w:t>
            </w:r>
          </w:p>
        </w:tc>
      </w:tr>
      <w:tr w:rsidR="008D397D" w:rsidRPr="00F511A5" w14:paraId="554A463B" w14:textId="77777777" w:rsidTr="007E39E8">
        <w:tc>
          <w:tcPr>
            <w:tcW w:w="4517" w:type="dxa"/>
            <w:tcBorders>
              <w:top w:val="single" w:sz="4" w:space="0" w:color="auto"/>
              <w:left w:val="single" w:sz="4" w:space="0" w:color="auto"/>
              <w:bottom w:val="single" w:sz="4" w:space="0" w:color="auto"/>
              <w:right w:val="single" w:sz="4" w:space="0" w:color="auto"/>
            </w:tcBorders>
          </w:tcPr>
          <w:p w14:paraId="3CAFAD88" w14:textId="77777777" w:rsidR="008D397D" w:rsidRPr="00F511A5" w:rsidRDefault="008D397D" w:rsidP="007E39E8">
            <w:pPr>
              <w:pStyle w:val="TAL"/>
            </w:pPr>
            <w:r w:rsidRPr="00F511A5">
              <w:t>UE radio capability ID</w:t>
            </w:r>
          </w:p>
        </w:tc>
        <w:tc>
          <w:tcPr>
            <w:tcW w:w="2110" w:type="dxa"/>
            <w:tcBorders>
              <w:top w:val="single" w:sz="4" w:space="0" w:color="auto"/>
              <w:left w:val="single" w:sz="4" w:space="0" w:color="auto"/>
              <w:bottom w:val="single" w:sz="4" w:space="0" w:color="auto"/>
              <w:right w:val="single" w:sz="4" w:space="0" w:color="auto"/>
            </w:tcBorders>
          </w:tcPr>
          <w:p w14:paraId="3AA11F1C" w14:textId="77777777" w:rsidR="008D397D" w:rsidRPr="00F511A5" w:rsidRDefault="008D397D" w:rsidP="007E39E8">
            <w:pPr>
              <w:pStyle w:val="TAL"/>
            </w:pPr>
            <w:r w:rsidRPr="00F511A5">
              <w:t>Not Present</w:t>
            </w:r>
          </w:p>
        </w:tc>
        <w:tc>
          <w:tcPr>
            <w:tcW w:w="1843" w:type="dxa"/>
            <w:tcBorders>
              <w:top w:val="single" w:sz="4" w:space="0" w:color="auto"/>
              <w:left w:val="single" w:sz="4" w:space="0" w:color="auto"/>
              <w:bottom w:val="single" w:sz="4" w:space="0" w:color="auto"/>
              <w:right w:val="single" w:sz="4" w:space="0" w:color="auto"/>
            </w:tcBorders>
          </w:tcPr>
          <w:p w14:paraId="523353CE" w14:textId="77777777" w:rsidR="008D397D" w:rsidRPr="00F511A5" w:rsidRDefault="008D397D" w:rsidP="007E39E8">
            <w:pPr>
              <w:pStyle w:val="TAL"/>
            </w:pPr>
          </w:p>
        </w:tc>
        <w:tc>
          <w:tcPr>
            <w:tcW w:w="1130" w:type="dxa"/>
            <w:tcBorders>
              <w:top w:val="single" w:sz="4" w:space="0" w:color="auto"/>
              <w:left w:val="single" w:sz="4" w:space="0" w:color="auto"/>
              <w:bottom w:val="single" w:sz="4" w:space="0" w:color="auto"/>
              <w:right w:val="single" w:sz="4" w:space="0" w:color="auto"/>
            </w:tcBorders>
          </w:tcPr>
          <w:p w14:paraId="1622EF7D" w14:textId="77777777" w:rsidR="008D397D" w:rsidRPr="00F511A5" w:rsidRDefault="008D397D" w:rsidP="007E39E8">
            <w:pPr>
              <w:pStyle w:val="TAL"/>
            </w:pPr>
          </w:p>
        </w:tc>
      </w:tr>
    </w:tbl>
    <w:p w14:paraId="0E77944A" w14:textId="77777777" w:rsidR="008D397D" w:rsidRPr="008D397D" w:rsidRDefault="008D397D" w:rsidP="008D397D"/>
    <w:p w14:paraId="6233C6C6" w14:textId="205C3E30" w:rsidR="003E726F" w:rsidRPr="008F39A7" w:rsidRDefault="00A35A4C" w:rsidP="008F39A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E726F" w:rsidRPr="008F39A7" w:rsidSect="003A681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5CD47A" w14:textId="77777777" w:rsidR="0095285C" w:rsidRDefault="0095285C">
      <w:r>
        <w:separator/>
      </w:r>
    </w:p>
  </w:endnote>
  <w:endnote w:type="continuationSeparator" w:id="0">
    <w:p w14:paraId="53AFBD44" w14:textId="77777777" w:rsidR="0095285C" w:rsidRDefault="00952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F3A644" w14:textId="77777777" w:rsidR="0095285C" w:rsidRDefault="0095285C">
      <w:r>
        <w:separator/>
      </w:r>
    </w:p>
  </w:footnote>
  <w:footnote w:type="continuationSeparator" w:id="0">
    <w:p w14:paraId="4E0FEB29" w14:textId="77777777" w:rsidR="0095285C" w:rsidRDefault="009528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51424" w:rsidRDefault="003514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B208D" w14:textId="77777777" w:rsidR="00351424" w:rsidRDefault="0035142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8A084" w14:textId="77777777" w:rsidR="00351424" w:rsidRDefault="0035142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6409D" w14:textId="77777777" w:rsidR="00351424" w:rsidRDefault="0035142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E0629F0"/>
    <w:multiLevelType w:val="singleLevel"/>
    <w:tmpl w:val="2FCABE58"/>
    <w:lvl w:ilvl="0">
      <w:numFmt w:val="bullet"/>
      <w:lvlText w:val="*"/>
      <w:lvlJc w:val="left"/>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0"/>
  </w:num>
  <w:num w:numId="3">
    <w:abstractNumId w:val="3"/>
  </w:num>
  <w:num w:numId="4">
    <w:abstractNumId w:val="32"/>
  </w:num>
  <w:num w:numId="5">
    <w:abstractNumId w:val="18"/>
  </w:num>
  <w:num w:numId="6">
    <w:abstractNumId w:val="13"/>
  </w:num>
  <w:num w:numId="7">
    <w:abstractNumId w:val="30"/>
  </w:num>
  <w:num w:numId="8">
    <w:abstractNumId w:val="37"/>
  </w:num>
  <w:num w:numId="9">
    <w:abstractNumId w:val="7"/>
  </w:num>
  <w:num w:numId="10">
    <w:abstractNumId w:val="34"/>
  </w:num>
  <w:num w:numId="11">
    <w:abstractNumId w:val="23"/>
  </w:num>
  <w:num w:numId="12">
    <w:abstractNumId w:val="26"/>
  </w:num>
  <w:num w:numId="13">
    <w:abstractNumId w:val="29"/>
  </w:num>
  <w:num w:numId="14">
    <w:abstractNumId w:val="11"/>
  </w:num>
  <w:num w:numId="15">
    <w:abstractNumId w:val="36"/>
  </w:num>
  <w:num w:numId="16">
    <w:abstractNumId w:val="12"/>
  </w:num>
  <w:num w:numId="17">
    <w:abstractNumId w:val="14"/>
  </w:num>
  <w:num w:numId="18">
    <w:abstractNumId w:val="35"/>
  </w:num>
  <w:num w:numId="1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31"/>
  </w:num>
  <w:num w:numId="21">
    <w:abstractNumId w:val="6"/>
  </w:num>
  <w:num w:numId="22">
    <w:abstractNumId w:val="5"/>
  </w:num>
  <w:num w:numId="23">
    <w:abstractNumId w:val="19"/>
  </w:num>
  <w:num w:numId="24">
    <w:abstractNumId w:val="22"/>
  </w:num>
  <w:num w:numId="25">
    <w:abstractNumId w:val="16"/>
  </w:num>
  <w:num w:numId="26">
    <w:abstractNumId w:val="28"/>
  </w:num>
  <w:num w:numId="27">
    <w:abstractNumId w:val="0"/>
  </w:num>
  <w:num w:numId="28">
    <w:abstractNumId w:val="15"/>
  </w:num>
  <w:num w:numId="29">
    <w:abstractNumId w:val="10"/>
  </w:num>
  <w:num w:numId="30">
    <w:abstractNumId w:val="25"/>
  </w:num>
  <w:num w:numId="31">
    <w:abstractNumId w:val="24"/>
  </w:num>
  <w:num w:numId="32">
    <w:abstractNumId w:val="21"/>
  </w:num>
  <w:num w:numId="33">
    <w:abstractNumId w:val="9"/>
  </w:num>
  <w:num w:numId="34">
    <w:abstractNumId w:val="33"/>
  </w:num>
  <w:num w:numId="35">
    <w:abstractNumId w:val="27"/>
    <w:lvlOverride w:ilvl="0">
      <w:lvl w:ilvl="0">
        <w:numFmt w:val="bullet"/>
        <w:lvlText w:val="%1"/>
        <w:legacy w:legacy="1" w:legacySpace="0" w:legacyIndent="0"/>
        <w:lvlJc w:val="left"/>
        <w:rPr>
          <w:rFonts w:ascii="Times New Roman" w:hAnsi="Times New Roman" w:cs="Times New Roman" w:hint="default"/>
        </w:rPr>
      </w:lvl>
    </w:lvlOverride>
  </w:num>
  <w:num w:numId="36">
    <w:abstractNumId w:val="2"/>
  </w:num>
  <w:num w:numId="37">
    <w:abstractNumId w:val="1"/>
  </w:num>
  <w:num w:numId="38">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BE6"/>
    <w:rsid w:val="00044D10"/>
    <w:rsid w:val="00072777"/>
    <w:rsid w:val="000A6394"/>
    <w:rsid w:val="000B7591"/>
    <w:rsid w:val="000B7FED"/>
    <w:rsid w:val="000C038A"/>
    <w:rsid w:val="000C03CA"/>
    <w:rsid w:val="000C0D50"/>
    <w:rsid w:val="000C6598"/>
    <w:rsid w:val="000C6856"/>
    <w:rsid w:val="000D2BCF"/>
    <w:rsid w:val="000D44B3"/>
    <w:rsid w:val="000E58BA"/>
    <w:rsid w:val="00102C84"/>
    <w:rsid w:val="00125A5C"/>
    <w:rsid w:val="001365CC"/>
    <w:rsid w:val="00145D43"/>
    <w:rsid w:val="00172D87"/>
    <w:rsid w:val="00192C46"/>
    <w:rsid w:val="00197706"/>
    <w:rsid w:val="001A08B3"/>
    <w:rsid w:val="001A2CA0"/>
    <w:rsid w:val="001A7B60"/>
    <w:rsid w:val="001B52F0"/>
    <w:rsid w:val="001B7A65"/>
    <w:rsid w:val="001D3413"/>
    <w:rsid w:val="001E20AB"/>
    <w:rsid w:val="001E41F3"/>
    <w:rsid w:val="001F7927"/>
    <w:rsid w:val="00226476"/>
    <w:rsid w:val="00226802"/>
    <w:rsid w:val="00230153"/>
    <w:rsid w:val="002402A8"/>
    <w:rsid w:val="00243DFF"/>
    <w:rsid w:val="002455A8"/>
    <w:rsid w:val="002512A3"/>
    <w:rsid w:val="002556A0"/>
    <w:rsid w:val="0026004D"/>
    <w:rsid w:val="00262DC3"/>
    <w:rsid w:val="002640DD"/>
    <w:rsid w:val="00264F1F"/>
    <w:rsid w:val="00275D12"/>
    <w:rsid w:val="00276815"/>
    <w:rsid w:val="002805E0"/>
    <w:rsid w:val="00284FEB"/>
    <w:rsid w:val="002860C4"/>
    <w:rsid w:val="00297541"/>
    <w:rsid w:val="002B5741"/>
    <w:rsid w:val="002E472E"/>
    <w:rsid w:val="00305409"/>
    <w:rsid w:val="00316A19"/>
    <w:rsid w:val="00351424"/>
    <w:rsid w:val="003604BB"/>
    <w:rsid w:val="003609EF"/>
    <w:rsid w:val="0036231A"/>
    <w:rsid w:val="00370668"/>
    <w:rsid w:val="00374DD4"/>
    <w:rsid w:val="00383A30"/>
    <w:rsid w:val="003915D4"/>
    <w:rsid w:val="00397E26"/>
    <w:rsid w:val="003A6816"/>
    <w:rsid w:val="003D4FF2"/>
    <w:rsid w:val="003D64DE"/>
    <w:rsid w:val="003E1A36"/>
    <w:rsid w:val="003E726F"/>
    <w:rsid w:val="004051F1"/>
    <w:rsid w:val="00410371"/>
    <w:rsid w:val="004242F1"/>
    <w:rsid w:val="0044385F"/>
    <w:rsid w:val="004959C0"/>
    <w:rsid w:val="004B1A0C"/>
    <w:rsid w:val="004B1E47"/>
    <w:rsid w:val="004B75B7"/>
    <w:rsid w:val="004E1D6B"/>
    <w:rsid w:val="004E6C8C"/>
    <w:rsid w:val="004F76CA"/>
    <w:rsid w:val="0051580D"/>
    <w:rsid w:val="0053295C"/>
    <w:rsid w:val="00543BE0"/>
    <w:rsid w:val="00546BA3"/>
    <w:rsid w:val="00547111"/>
    <w:rsid w:val="00577814"/>
    <w:rsid w:val="00592D74"/>
    <w:rsid w:val="00592D7F"/>
    <w:rsid w:val="00596108"/>
    <w:rsid w:val="005E2C44"/>
    <w:rsid w:val="005E4644"/>
    <w:rsid w:val="005F7251"/>
    <w:rsid w:val="0062004F"/>
    <w:rsid w:val="00621188"/>
    <w:rsid w:val="006257ED"/>
    <w:rsid w:val="006620F1"/>
    <w:rsid w:val="00665C47"/>
    <w:rsid w:val="00695808"/>
    <w:rsid w:val="00697F18"/>
    <w:rsid w:val="006A4159"/>
    <w:rsid w:val="006B46FB"/>
    <w:rsid w:val="006E21FB"/>
    <w:rsid w:val="00700925"/>
    <w:rsid w:val="00701E8F"/>
    <w:rsid w:val="007021BA"/>
    <w:rsid w:val="00707E2E"/>
    <w:rsid w:val="007176FF"/>
    <w:rsid w:val="00725478"/>
    <w:rsid w:val="007261CA"/>
    <w:rsid w:val="0073076D"/>
    <w:rsid w:val="00731B44"/>
    <w:rsid w:val="0074012A"/>
    <w:rsid w:val="0076364E"/>
    <w:rsid w:val="007713D4"/>
    <w:rsid w:val="00772096"/>
    <w:rsid w:val="00776D09"/>
    <w:rsid w:val="00792342"/>
    <w:rsid w:val="007931C3"/>
    <w:rsid w:val="007977A8"/>
    <w:rsid w:val="007B3A9C"/>
    <w:rsid w:val="007B512A"/>
    <w:rsid w:val="007C2097"/>
    <w:rsid w:val="007C68B8"/>
    <w:rsid w:val="007D6A07"/>
    <w:rsid w:val="007F7259"/>
    <w:rsid w:val="008040A8"/>
    <w:rsid w:val="00825FD1"/>
    <w:rsid w:val="008279FA"/>
    <w:rsid w:val="008577C8"/>
    <w:rsid w:val="008626E7"/>
    <w:rsid w:val="00870EE7"/>
    <w:rsid w:val="00885FC7"/>
    <w:rsid w:val="008863B9"/>
    <w:rsid w:val="008A45A6"/>
    <w:rsid w:val="008B1C9F"/>
    <w:rsid w:val="008B21C3"/>
    <w:rsid w:val="008B764B"/>
    <w:rsid w:val="008D397D"/>
    <w:rsid w:val="008E3A93"/>
    <w:rsid w:val="008F3789"/>
    <w:rsid w:val="008F39A7"/>
    <w:rsid w:val="008F686C"/>
    <w:rsid w:val="008F6FE6"/>
    <w:rsid w:val="009050F4"/>
    <w:rsid w:val="009148DE"/>
    <w:rsid w:val="00941E30"/>
    <w:rsid w:val="00952605"/>
    <w:rsid w:val="0095285C"/>
    <w:rsid w:val="00953C18"/>
    <w:rsid w:val="009777D9"/>
    <w:rsid w:val="00991B88"/>
    <w:rsid w:val="009A5753"/>
    <w:rsid w:val="009A579D"/>
    <w:rsid w:val="009B2CA8"/>
    <w:rsid w:val="009C699F"/>
    <w:rsid w:val="009E3297"/>
    <w:rsid w:val="009F734F"/>
    <w:rsid w:val="00A219F0"/>
    <w:rsid w:val="00A246B6"/>
    <w:rsid w:val="00A35A4C"/>
    <w:rsid w:val="00A4198A"/>
    <w:rsid w:val="00A47E70"/>
    <w:rsid w:val="00A50CF0"/>
    <w:rsid w:val="00A7671C"/>
    <w:rsid w:val="00A9083C"/>
    <w:rsid w:val="00A95D58"/>
    <w:rsid w:val="00AA2CBC"/>
    <w:rsid w:val="00AC5820"/>
    <w:rsid w:val="00AD1CD8"/>
    <w:rsid w:val="00AE6909"/>
    <w:rsid w:val="00B03EAA"/>
    <w:rsid w:val="00B104C8"/>
    <w:rsid w:val="00B10DB2"/>
    <w:rsid w:val="00B13933"/>
    <w:rsid w:val="00B258BB"/>
    <w:rsid w:val="00B33BD4"/>
    <w:rsid w:val="00B4154D"/>
    <w:rsid w:val="00B67B97"/>
    <w:rsid w:val="00B77D10"/>
    <w:rsid w:val="00B93FF4"/>
    <w:rsid w:val="00B968C8"/>
    <w:rsid w:val="00BA070B"/>
    <w:rsid w:val="00BA3EC5"/>
    <w:rsid w:val="00BA51D9"/>
    <w:rsid w:val="00BB5DFC"/>
    <w:rsid w:val="00BD279D"/>
    <w:rsid w:val="00BD5D1F"/>
    <w:rsid w:val="00BD6BB8"/>
    <w:rsid w:val="00BF33B0"/>
    <w:rsid w:val="00BF7B0B"/>
    <w:rsid w:val="00C307B7"/>
    <w:rsid w:val="00C42F17"/>
    <w:rsid w:val="00C66BA2"/>
    <w:rsid w:val="00C95985"/>
    <w:rsid w:val="00CC2444"/>
    <w:rsid w:val="00CC4BDF"/>
    <w:rsid w:val="00CC5026"/>
    <w:rsid w:val="00CC68D0"/>
    <w:rsid w:val="00CF0284"/>
    <w:rsid w:val="00CF04C2"/>
    <w:rsid w:val="00D021A8"/>
    <w:rsid w:val="00D03F9A"/>
    <w:rsid w:val="00D06D51"/>
    <w:rsid w:val="00D17A4E"/>
    <w:rsid w:val="00D24991"/>
    <w:rsid w:val="00D35F56"/>
    <w:rsid w:val="00D37E8C"/>
    <w:rsid w:val="00D50255"/>
    <w:rsid w:val="00D63C40"/>
    <w:rsid w:val="00D63E2A"/>
    <w:rsid w:val="00D66520"/>
    <w:rsid w:val="00D71D65"/>
    <w:rsid w:val="00DB06AB"/>
    <w:rsid w:val="00DC6CF7"/>
    <w:rsid w:val="00DE34CF"/>
    <w:rsid w:val="00DE6C75"/>
    <w:rsid w:val="00DE7F5D"/>
    <w:rsid w:val="00DF09C6"/>
    <w:rsid w:val="00DF4D75"/>
    <w:rsid w:val="00E009BE"/>
    <w:rsid w:val="00E03990"/>
    <w:rsid w:val="00E04986"/>
    <w:rsid w:val="00E13F3D"/>
    <w:rsid w:val="00E30CCD"/>
    <w:rsid w:val="00E34898"/>
    <w:rsid w:val="00E45233"/>
    <w:rsid w:val="00E509AB"/>
    <w:rsid w:val="00E63CA1"/>
    <w:rsid w:val="00E8298A"/>
    <w:rsid w:val="00E95E8C"/>
    <w:rsid w:val="00EA7C92"/>
    <w:rsid w:val="00EB09B7"/>
    <w:rsid w:val="00EB2307"/>
    <w:rsid w:val="00EC3DB4"/>
    <w:rsid w:val="00ED4E36"/>
    <w:rsid w:val="00EE0390"/>
    <w:rsid w:val="00EE7D7C"/>
    <w:rsid w:val="00F25D98"/>
    <w:rsid w:val="00F27C3A"/>
    <w:rsid w:val="00F300FB"/>
    <w:rsid w:val="00F47974"/>
    <w:rsid w:val="00F553EB"/>
    <w:rsid w:val="00F87598"/>
    <w:rsid w:val="00F93E76"/>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6C8C"/>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6620F1"/>
    <w:rPr>
      <w:rFonts w:ascii="Arial" w:hAnsi="Arial"/>
      <w:sz w:val="36"/>
      <w:lang w:val="en-GB" w:eastAsia="en-US"/>
    </w:rPr>
  </w:style>
  <w:style w:type="character" w:customStyle="1" w:styleId="2Char">
    <w:name w:val="标题 2 Char"/>
    <w:basedOn w:val="a0"/>
    <w:link w:val="2"/>
    <w:rsid w:val="006620F1"/>
    <w:rPr>
      <w:rFonts w:ascii="Arial" w:hAnsi="Arial"/>
      <w:sz w:val="32"/>
      <w:lang w:val="en-GB" w:eastAsia="en-US"/>
    </w:rPr>
  </w:style>
  <w:style w:type="character" w:customStyle="1" w:styleId="3Char">
    <w:name w:val="标题 3 Char"/>
    <w:basedOn w:val="a0"/>
    <w:link w:val="3"/>
    <w:rsid w:val="006620F1"/>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qFormat/>
    <w:rsid w:val="006620F1"/>
    <w:rPr>
      <w:rFonts w:ascii="Arial" w:hAnsi="Arial"/>
      <w:sz w:val="24"/>
      <w:lang w:val="en-GB" w:eastAsia="en-US"/>
    </w:rPr>
  </w:style>
  <w:style w:type="character" w:customStyle="1" w:styleId="5Char">
    <w:name w:val="标题 5 Char"/>
    <w:basedOn w:val="a0"/>
    <w:link w:val="5"/>
    <w:rsid w:val="006620F1"/>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Char">
    <w:name w:val="标题 6 Char"/>
    <w:basedOn w:val="a0"/>
    <w:link w:val="6"/>
    <w:rsid w:val="006620F1"/>
    <w:rPr>
      <w:rFonts w:ascii="Arial" w:hAnsi="Arial"/>
      <w:lang w:val="en-GB" w:eastAsia="en-US"/>
    </w:rPr>
  </w:style>
  <w:style w:type="character" w:customStyle="1" w:styleId="7Char">
    <w:name w:val="标题 7 Char"/>
    <w:basedOn w:val="a0"/>
    <w:link w:val="7"/>
    <w:rsid w:val="006620F1"/>
    <w:rPr>
      <w:rFonts w:ascii="Arial" w:hAnsi="Arial"/>
      <w:lang w:val="en-GB" w:eastAsia="en-US"/>
    </w:rPr>
  </w:style>
  <w:style w:type="character" w:customStyle="1" w:styleId="8Char">
    <w:name w:val="标题 8 Char"/>
    <w:basedOn w:val="a0"/>
    <w:link w:val="8"/>
    <w:rsid w:val="006620F1"/>
    <w:rPr>
      <w:rFonts w:ascii="Arial" w:hAnsi="Arial"/>
      <w:sz w:val="36"/>
      <w:lang w:val="en-GB" w:eastAsia="en-US"/>
    </w:rPr>
  </w:style>
  <w:style w:type="character" w:customStyle="1" w:styleId="9Char">
    <w:name w:val="标题 9 Char"/>
    <w:basedOn w:val="a0"/>
    <w:link w:val="9"/>
    <w:rsid w:val="006620F1"/>
    <w:rPr>
      <w:rFonts w:ascii="Arial" w:hAnsi="Arial"/>
      <w:sz w:val="36"/>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6620F1"/>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6620F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95260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rsid w:val="00A9083C"/>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rsid w:val="00A9083C"/>
    <w:rPr>
      <w:rFonts w:ascii="Times New Roman" w:hAnsi="Times New Roman"/>
      <w:lang w:val="en-GB" w:eastAsia="en-US"/>
    </w:rPr>
  </w:style>
  <w:style w:type="paragraph" w:styleId="a9">
    <w:name w:val="footer"/>
    <w:basedOn w:val="a5"/>
    <w:link w:val="Char1"/>
    <w:rsid w:val="000B7FED"/>
    <w:pPr>
      <w:jc w:val="center"/>
    </w:pPr>
    <w:rPr>
      <w:i/>
    </w:rPr>
  </w:style>
  <w:style w:type="character" w:customStyle="1" w:styleId="Char1">
    <w:name w:val="页脚 Char"/>
    <w:basedOn w:val="a0"/>
    <w:link w:val="a9"/>
    <w:rsid w:val="006620F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6620F1"/>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6620F1"/>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6620F1"/>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6620F1"/>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TACChar">
    <w:name w:val="TAC Char"/>
    <w:locked/>
    <w:rsid w:val="00A35A4C"/>
    <w:rPr>
      <w:rFonts w:ascii="Arial" w:hAnsi="Arial"/>
      <w:sz w:val="18"/>
      <w:lang w:val="en-GB" w:eastAsia="en-US"/>
    </w:rPr>
  </w:style>
  <w:style w:type="character" w:customStyle="1" w:styleId="TALCar">
    <w:name w:val="TAL Car"/>
    <w:qFormat/>
    <w:rsid w:val="00E8298A"/>
    <w:rPr>
      <w:rFonts w:ascii="Arial" w:eastAsia="Times New Roman" w:hAnsi="Arial"/>
      <w:sz w:val="18"/>
      <w:lang w:val="en-GB" w:eastAsia="ja-JP"/>
    </w:rPr>
  </w:style>
  <w:style w:type="character" w:customStyle="1" w:styleId="TAL0">
    <w:name w:val="TAL (文字)"/>
    <w:rsid w:val="002455A8"/>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455A8"/>
    <w:rPr>
      <w:rFonts w:ascii="Arial" w:hAnsi="Arial"/>
      <w:sz w:val="28"/>
      <w:lang w:val="en-GB"/>
    </w:rPr>
  </w:style>
  <w:style w:type="paragraph" w:styleId="af1">
    <w:name w:val="List Paragraph"/>
    <w:basedOn w:val="a"/>
    <w:uiPriority w:val="34"/>
    <w:qFormat/>
    <w:rsid w:val="002455A8"/>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380244">
      <w:bodyDiv w:val="1"/>
      <w:marLeft w:val="0"/>
      <w:marRight w:val="0"/>
      <w:marTop w:val="0"/>
      <w:marBottom w:val="0"/>
      <w:divBdr>
        <w:top w:val="none" w:sz="0" w:space="0" w:color="auto"/>
        <w:left w:val="none" w:sz="0" w:space="0" w:color="auto"/>
        <w:bottom w:val="none" w:sz="0" w:space="0" w:color="auto"/>
        <w:right w:val="none" w:sz="0" w:space="0" w:color="auto"/>
      </w:divBdr>
    </w:div>
    <w:div w:id="1530609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5C12C-DE03-4929-A32D-0BD718EC3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2545</Words>
  <Characters>14513</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1900-01-01T00:00:00Z</cp:lastPrinted>
  <dcterms:created xsi:type="dcterms:W3CDTF">2022-11-03T09:44:00Z</dcterms:created>
  <dcterms:modified xsi:type="dcterms:W3CDTF">2022-11-05T06:39:00Z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(3)+kCp42FfV/gm9zR+ns2hmFRjb5Dd1I+F85AC/YiYFaCwDJI2rP6pBWvXcRqw+1bYKr5IUlh+
E+UUHzmzxyly7K004FjXaJZbprITO+XK1yn2xf0XeQaCtM5/LfXplriZTZj6yfiEdlshJl2q
2+K8Y1aQjY069ORQvQ1+z5OKwTWcHpih7jiHKAOcdUkoo79RbK6wvPJhW1meryU9l0h9MnMd
XIIJm6YTMWCBBO5cE8</vt:lpwstr>
  </property>
  <property fmtid="{D5CDD505-2E9C-101B-9397-08002B2CF9AE}" pid="22" name="_2015_ms_pID_7253431">
    <vt:lpwstr>eEIPCT08yy53bAmAYgbhtEp8U3mDYpohMFkyoCB3s6tqmxKV9nP+j8
Z+RpwZXYgmsLpFRB0dN947jK1uemEKuqVQrcYMX7E4luhHhcr/rcyJ5hfvhYBMqMTcllfsfp
yIOwUZxl8Ha+3CcbX6eQ55btgclyI2nxrsmfQuNIJPVM4FIXWVVbf2UxrmNpSq4UInrRv6s6
427YMCRN+4F4P83sljGCdzeaAkzA2xSYO7a9</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1667624066</vt:lpwstr>
  </property>
</Properties>
</file>